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A6D" w:rsidRDefault="00445A6D" w:rsidP="00445A6D">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w:t>
      </w:r>
      <w:r w:rsidR="00520501" w:rsidRPr="00520501">
        <w:rPr>
          <w:b/>
          <w:i/>
          <w:sz w:val="28"/>
          <w:lang w:eastAsia="ko-KR"/>
        </w:rPr>
        <w:t>1372</w:t>
      </w:r>
      <w:bookmarkStart w:id="1" w:name="_GoBack"/>
      <w:bookmarkEnd w:id="1"/>
    </w:p>
    <w:p w:rsidR="00445A6D" w:rsidRDefault="00445A6D" w:rsidP="00445A6D">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C3-211xyz</w:t>
      </w:r>
      <w:r>
        <w:rPr>
          <w:rFonts w:cs="Arial"/>
          <w:b/>
          <w:bCs/>
        </w:rPr>
        <w:t>)</w:t>
      </w:r>
    </w:p>
    <w:bookmarkEnd w:id="0"/>
    <w:p w:rsidR="00671F2F" w:rsidRPr="00445A6D"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59E8">
        <w:rPr>
          <w:rFonts w:ascii="Arial" w:hAnsi="Arial" w:cs="Arial"/>
          <w:b/>
          <w:bCs/>
          <w:lang w:val="en-US"/>
        </w:rPr>
        <w:t>China Mobile</w:t>
      </w:r>
    </w:p>
    <w:p w:rsidR="00671F2F" w:rsidRDefault="00FE31B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159E8" w:rsidRPr="008159E8">
        <w:rPr>
          <w:rFonts w:ascii="Arial" w:hAnsi="Arial" w:cs="Arial"/>
          <w:b/>
          <w:bCs/>
          <w:lang w:val="en-US"/>
        </w:rPr>
        <w:t>Update the Resource definition</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4417">
        <w:rPr>
          <w:rFonts w:ascii="Arial" w:hAnsi="Arial" w:cs="Arial"/>
          <w:b/>
          <w:bCs/>
          <w:lang w:val="en-US"/>
        </w:rPr>
        <w:t>29.535 v0.</w:t>
      </w:r>
      <w:r w:rsidR="00490809">
        <w:rPr>
          <w:rFonts w:ascii="Arial" w:hAnsi="Arial" w:cs="Arial"/>
          <w:b/>
          <w:bCs/>
          <w:lang w:val="en-US"/>
        </w:rPr>
        <w:t>2</w:t>
      </w:r>
      <w:r w:rsidR="00834417">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17.7</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671F2F" w:rsidRDefault="00490809">
      <w:pPr>
        <w:rPr>
          <w:lang w:val="en-US"/>
        </w:rPr>
      </w:pPr>
      <w:r>
        <w:rPr>
          <w:lang w:val="en-US"/>
        </w:rPr>
        <w:t>None</w:t>
      </w:r>
      <w:r w:rsidR="00834417" w:rsidRPr="00834417">
        <w:rPr>
          <w:lang w:val="en-US"/>
        </w:rPr>
        <w:t>.</w:t>
      </w:r>
    </w:p>
    <w:p w:rsidR="00671F2F" w:rsidRDefault="00FE31BD">
      <w:pPr>
        <w:pStyle w:val="CRCoverPage"/>
        <w:rPr>
          <w:b/>
          <w:lang w:val="en-US"/>
        </w:rPr>
      </w:pPr>
      <w:r>
        <w:rPr>
          <w:b/>
          <w:lang w:val="en-US"/>
        </w:rPr>
        <w:t>2. Reason for Change</w:t>
      </w:r>
    </w:p>
    <w:p w:rsidR="00F51450" w:rsidRDefault="008159E8" w:rsidP="0091324B">
      <w:pPr>
        <w:rPr>
          <w:lang w:val="en-US"/>
        </w:rPr>
      </w:pPr>
      <w:r>
        <w:rPr>
          <w:noProof/>
          <w:lang w:eastAsia="zh-CN"/>
        </w:rPr>
        <w:t>Update the r</w:t>
      </w:r>
      <w:r w:rsidRPr="008159E8">
        <w:rPr>
          <w:noProof/>
          <w:lang w:eastAsia="zh-CN"/>
        </w:rPr>
        <w:t>esource definition</w:t>
      </w:r>
    </w:p>
    <w:p w:rsidR="00671F2F" w:rsidRDefault="00FE31BD">
      <w:pPr>
        <w:pStyle w:val="CRCoverPage"/>
        <w:rPr>
          <w:b/>
          <w:lang w:val="en-US"/>
        </w:rPr>
      </w:pPr>
      <w:r>
        <w:rPr>
          <w:b/>
          <w:lang w:val="en-US"/>
        </w:rPr>
        <w:t>3. Conclusions</w:t>
      </w:r>
    </w:p>
    <w:p w:rsidR="00F51450" w:rsidRDefault="008159E8" w:rsidP="00F51450">
      <w:pPr>
        <w:rPr>
          <w:lang w:val="en-US"/>
        </w:rPr>
      </w:pPr>
      <w:r w:rsidRPr="008159E8">
        <w:rPr>
          <w:lang w:val="en-US"/>
        </w:rPr>
        <w:t>Update the resource definition</w:t>
      </w:r>
      <w:r w:rsidR="00F51450" w:rsidRPr="00834417">
        <w:rPr>
          <w:lang w:val="en-US"/>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834417" w:rsidRPr="00834417">
        <w:rPr>
          <w:lang w:val="en-US"/>
        </w:rPr>
        <w:t xml:space="preserve">29.535 </w:t>
      </w:r>
      <w:r w:rsidR="00834417">
        <w:rPr>
          <w:lang w:val="en-US"/>
        </w:rPr>
        <w:t>v</w:t>
      </w:r>
      <w:r w:rsidR="00834417" w:rsidRPr="00834417">
        <w:rPr>
          <w:lang w:val="en-US"/>
        </w:rPr>
        <w:t>0.</w:t>
      </w:r>
      <w:r w:rsidR="00490809">
        <w:rPr>
          <w:lang w:val="en-US"/>
        </w:rPr>
        <w:t>2</w:t>
      </w:r>
      <w:r w:rsidR="00834417" w:rsidRPr="00834417">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8159E8" w:rsidRDefault="008159E8" w:rsidP="008159E8">
      <w:pPr>
        <w:pStyle w:val="3"/>
      </w:pPr>
      <w:bookmarkStart w:id="2" w:name="_Toc510696599"/>
      <w:bookmarkStart w:id="3" w:name="_Toc35971391"/>
      <w:bookmarkStart w:id="4" w:name="_Toc36812122"/>
      <w:bookmarkStart w:id="5" w:name="_Toc62830977"/>
      <w:bookmarkStart w:id="6" w:name="_Toc510696586"/>
      <w:bookmarkStart w:id="7" w:name="_Toc35971378"/>
      <w:bookmarkStart w:id="8" w:name="_Toc36812109"/>
      <w:r>
        <w:t>5.1.1</w:t>
      </w:r>
      <w:r>
        <w:tab/>
        <w:t>Introduction</w:t>
      </w:r>
      <w:bookmarkEnd w:id="2"/>
      <w:bookmarkEnd w:id="3"/>
      <w:bookmarkEnd w:id="4"/>
      <w:bookmarkEnd w:id="5"/>
    </w:p>
    <w:p w:rsidR="008159E8" w:rsidRDefault="008159E8" w:rsidP="008159E8">
      <w:pPr>
        <w:rPr>
          <w:noProof/>
          <w:lang w:eastAsia="zh-CN"/>
        </w:rPr>
      </w:pPr>
      <w:r w:rsidRPr="00E23840">
        <w:rPr>
          <w:noProof/>
        </w:rPr>
        <w:t>The</w:t>
      </w:r>
      <w:r>
        <w:rPr>
          <w:noProof/>
        </w:rPr>
        <w:t xml:space="preserve"> </w:t>
      </w:r>
      <w:r w:rsidRPr="0025500D">
        <w:rPr>
          <w:noProof/>
        </w:rPr>
        <w:t>Naanf_AKMA</w:t>
      </w:r>
      <w:r w:rsidRPr="00E23840">
        <w:rPr>
          <w:noProof/>
        </w:rPr>
        <w:t xml:space="preserve"> shall use the </w:t>
      </w:r>
      <w:r w:rsidRPr="0025500D">
        <w:rPr>
          <w:noProof/>
        </w:rPr>
        <w:t>Naanf_AKMA</w:t>
      </w:r>
      <w:r w:rsidRPr="00E23840">
        <w:rPr>
          <w:noProof/>
          <w:lang w:eastAsia="zh-CN"/>
        </w:rPr>
        <w:t>API.</w:t>
      </w:r>
    </w:p>
    <w:p w:rsidR="008159E8" w:rsidRDefault="008159E8" w:rsidP="008159E8">
      <w:pPr>
        <w:rPr>
          <w:noProof/>
          <w:lang w:eastAsia="zh-CN"/>
        </w:rPr>
      </w:pPr>
      <w:r>
        <w:rPr>
          <w:rFonts w:hint="eastAsia"/>
          <w:noProof/>
          <w:lang w:eastAsia="zh-CN"/>
        </w:rPr>
        <w:t xml:space="preserve">The API URI of the </w:t>
      </w:r>
      <w:r w:rsidRPr="0025500D">
        <w:rPr>
          <w:noProof/>
          <w:lang w:eastAsia="zh-CN"/>
        </w:rPr>
        <w:t>Naanf_AKMA</w:t>
      </w:r>
      <w:r w:rsidRPr="00E23840">
        <w:rPr>
          <w:noProof/>
        </w:rPr>
        <w:t xml:space="preserve"> </w:t>
      </w:r>
      <w:r w:rsidRPr="00E23840">
        <w:rPr>
          <w:noProof/>
          <w:lang w:eastAsia="zh-CN"/>
        </w:rPr>
        <w:t>API</w:t>
      </w:r>
      <w:r>
        <w:rPr>
          <w:rFonts w:hint="eastAsia"/>
          <w:noProof/>
          <w:lang w:eastAsia="zh-CN"/>
        </w:rPr>
        <w:t xml:space="preserve"> shall be:</w:t>
      </w:r>
    </w:p>
    <w:p w:rsidR="008159E8" w:rsidRPr="00E23840" w:rsidRDefault="008159E8" w:rsidP="008159E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159E8" w:rsidRPr="00E23840" w:rsidRDefault="008159E8" w:rsidP="008159E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159E8" w:rsidRPr="00E23840" w:rsidRDefault="008159E8" w:rsidP="008159E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8159E8" w:rsidRPr="009441D3" w:rsidRDefault="008159E8" w:rsidP="008159E8">
      <w:pPr>
        <w:rPr>
          <w:noProof/>
          <w:lang w:eastAsia="zh-CN"/>
        </w:rPr>
      </w:pPr>
      <w:r w:rsidRPr="00E23840">
        <w:rPr>
          <w:noProof/>
          <w:lang w:eastAsia="zh-CN"/>
        </w:rPr>
        <w:t>with the following components:</w:t>
      </w:r>
    </w:p>
    <w:p w:rsidR="008159E8" w:rsidRPr="00E23840" w:rsidRDefault="008159E8" w:rsidP="008159E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159E8" w:rsidRPr="00E23840" w:rsidRDefault="008159E8" w:rsidP="008159E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25500D">
        <w:rPr>
          <w:noProof/>
        </w:rPr>
        <w:t>naanf-akma</w:t>
      </w:r>
      <w:r>
        <w:rPr>
          <w:noProof/>
        </w:rPr>
        <w:t>"</w:t>
      </w:r>
      <w:r w:rsidRPr="00E23840">
        <w:rPr>
          <w:noProof/>
        </w:rPr>
        <w:t>.</w:t>
      </w:r>
    </w:p>
    <w:p w:rsidR="008159E8" w:rsidRPr="00E23840" w:rsidRDefault="008159E8" w:rsidP="008159E8">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8159E8" w:rsidRPr="00E23840" w:rsidRDefault="008159E8" w:rsidP="008159E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w:t>
      </w:r>
      <w:ins w:id="9" w:author="Huang Zhenning" w:date="2021-02-17T22:34:00Z">
        <w:r>
          <w:rPr>
            <w:noProof/>
          </w:rPr>
          <w:t>.1</w:t>
        </w:r>
      </w:ins>
      <w:r w:rsidRPr="00E23840">
        <w:rPr>
          <w:noProof/>
        </w:rPr>
        <w:t>.3</w:t>
      </w:r>
      <w:ins w:id="10" w:author="Huang Zhenning" w:date="2021-02-17T22:35:00Z">
        <w:r>
          <w:rPr>
            <w:noProof/>
          </w:rPr>
          <w:t xml:space="preserve"> and 5.1.4</w:t>
        </w:r>
      </w:ins>
      <w:r w:rsidRPr="00E23840">
        <w:rPr>
          <w:noProof/>
        </w:rPr>
        <w:t>.</w:t>
      </w:r>
    </w:p>
    <w:p w:rsidR="003B10DB" w:rsidRDefault="003B10DB" w:rsidP="003B1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11D53">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8159E8" w:rsidRPr="000A7435" w:rsidRDefault="008159E8" w:rsidP="008159E8">
      <w:pPr>
        <w:pStyle w:val="4"/>
      </w:pPr>
      <w:bookmarkStart w:id="11" w:name="_Toc510696608"/>
      <w:bookmarkStart w:id="12" w:name="_Toc35971399"/>
      <w:bookmarkStart w:id="13" w:name="_Toc36812130"/>
      <w:bookmarkStart w:id="14" w:name="_Toc62830985"/>
      <w:bookmarkEnd w:id="6"/>
      <w:bookmarkEnd w:id="7"/>
      <w:bookmarkEnd w:id="8"/>
      <w:r>
        <w:t>5.1.3.1</w:t>
      </w:r>
      <w:r>
        <w:tab/>
        <w:t>Overview</w:t>
      </w:r>
      <w:bookmarkEnd w:id="11"/>
      <w:bookmarkEnd w:id="12"/>
      <w:bookmarkEnd w:id="13"/>
      <w:bookmarkEnd w:id="14"/>
    </w:p>
    <w:p w:rsidR="008159E8" w:rsidDel="00BF04F1" w:rsidRDefault="008159E8" w:rsidP="008159E8">
      <w:pPr>
        <w:pStyle w:val="Guidance"/>
        <w:rPr>
          <w:del w:id="15" w:author="Huang Zhenning" w:date="2021-02-17T22:34:00Z"/>
        </w:rPr>
      </w:pPr>
      <w:del w:id="16" w:author="Huang Zhenning" w:date="2021-02-17T22:34:00Z">
        <w:r w:rsidDel="009441D3">
          <w:delText>This clause will describe the structure for the Resource URIs and the resources and methods used for the service.</w:delText>
        </w:r>
      </w:del>
    </w:p>
    <w:p w:rsidR="008159E8" w:rsidRDefault="008159E8">
      <w:pPr>
        <w:rPr>
          <w:ins w:id="17" w:author="Huang Zhenning" w:date="2021-02-17T22:43:00Z"/>
        </w:rPr>
        <w:pPrChange w:id="18" w:author="Huang Zhenning" w:date="2021-02-17T22:44:00Z">
          <w:pPr>
            <w:pStyle w:val="Guidance"/>
          </w:pPr>
        </w:pPrChange>
      </w:pPr>
      <w:ins w:id="19" w:author="Huang Zhenning" w:date="2021-02-17T22:44:00Z">
        <w:r>
          <w:rPr>
            <w:rFonts w:hint="eastAsia"/>
          </w:rPr>
          <w:t>T</w:t>
        </w:r>
        <w:r>
          <w:t xml:space="preserve">he </w:t>
        </w:r>
      </w:ins>
      <w:proofErr w:type="spellStart"/>
      <w:ins w:id="20" w:author="Huang Zhenning" w:date="2021-02-17T22:45:00Z">
        <w:r w:rsidRPr="00BF04F1">
          <w:t>Naanf_AKMA</w:t>
        </w:r>
        <w:proofErr w:type="spellEnd"/>
        <w:r w:rsidRPr="00BF04F1">
          <w:t xml:space="preserve"> API </w:t>
        </w:r>
        <w:r>
          <w:t>support only custom operation</w:t>
        </w:r>
      </w:ins>
      <w:ins w:id="21" w:author="Huang Zhenning" w:date="2021-02-17T22:46:00Z">
        <w:r>
          <w:t>s</w:t>
        </w:r>
      </w:ins>
      <w:ins w:id="22" w:author="Huang Zhenning" w:date="2021-02-17T22:45:00Z">
        <w:r>
          <w:t xml:space="preserve"> as </w:t>
        </w:r>
      </w:ins>
      <w:ins w:id="23" w:author="Huang Zhenning" w:date="2021-02-17T22:46:00Z">
        <w:r w:rsidRPr="00BF04F1">
          <w:t xml:space="preserve">described </w:t>
        </w:r>
      </w:ins>
      <w:ins w:id="24" w:author="Huang Zhenning" w:date="2021-02-17T22:45:00Z">
        <w:r>
          <w:t>in clause 5.1.4</w:t>
        </w:r>
      </w:ins>
      <w:ins w:id="25" w:author="Huang Zhenning" w:date="2021-02-17T22:46:00Z">
        <w:r>
          <w:t xml:space="preserve"> </w:t>
        </w:r>
      </w:ins>
      <w:ins w:id="26" w:author="Huang Zhenning" w:date="2021-02-17T22:44:00Z">
        <w:r w:rsidRPr="00BF04F1">
          <w:t>in this release of the specification.</w:t>
        </w:r>
      </w:ins>
    </w:p>
    <w:p w:rsidR="008159E8" w:rsidDel="009441D3" w:rsidRDefault="008159E8" w:rsidP="008159E8">
      <w:pPr>
        <w:pStyle w:val="EX"/>
        <w:rPr>
          <w:del w:id="27" w:author="Huang Zhenning" w:date="2021-02-17T22:37:00Z"/>
        </w:rPr>
      </w:pPr>
      <w:del w:id="28" w:author="Huang Zhenning" w:date="2021-02-17T22:37:00Z">
        <w:r w:rsidDel="009441D3">
          <w:delText>Example:</w:delText>
        </w:r>
      </w:del>
    </w:p>
    <w:p w:rsidR="008159E8" w:rsidRPr="00A258AF" w:rsidRDefault="008159E8" w:rsidP="008159E8">
      <w:pPr>
        <w:pStyle w:val="TH"/>
        <w:rPr>
          <w:lang w:val="en-US"/>
        </w:rPr>
      </w:pPr>
      <w:del w:id="29" w:author="Huang Zhenning" w:date="2021-02-17T22:37:00Z">
        <w:r w:rsidRPr="0069718D" w:rsidDel="009441D3">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348.45pt" o:ole="">
              <v:imagedata r:id="rId8" o:title=""/>
            </v:shape>
            <o:OLEObject Type="Embed" ProgID="Visio.Drawing.11" ShapeID="_x0000_i1025" DrawAspect="Content" ObjectID="_1675109753" r:id="rId9"/>
          </w:object>
        </w:r>
      </w:del>
      <w:ins w:id="30" w:author="Huang Zhenning" w:date="2021-02-17T22:37:00Z">
        <w:r w:rsidRPr="009441D3">
          <w:t xml:space="preserve"> </w:t>
        </w:r>
      </w:ins>
      <w:ins w:id="31" w:author="Huang Zhenning" w:date="2021-02-17T22:43:00Z">
        <w:r>
          <w:object w:dxaOrig="5629" w:dyaOrig="3337">
            <v:shape id="_x0000_i1026" type="#_x0000_t75" style="width:281.55pt;height:167.1pt" o:ole="">
              <v:imagedata r:id="rId10" o:title=""/>
            </v:shape>
            <o:OLEObject Type="Embed" ProgID="Visio.Drawing.15" ShapeID="_x0000_i1026" DrawAspect="Content" ObjectID="_1675109754" r:id="rId11"/>
          </w:object>
        </w:r>
      </w:ins>
    </w:p>
    <w:p w:rsidR="008159E8" w:rsidRPr="008C18E3" w:rsidRDefault="008159E8" w:rsidP="008159E8">
      <w:pPr>
        <w:pStyle w:val="TF"/>
      </w:pPr>
      <w:r w:rsidRPr="008C18E3">
        <w:t xml:space="preserve">Figure </w:t>
      </w:r>
      <w:r>
        <w:t>5.1.3.1</w:t>
      </w:r>
      <w:r w:rsidRPr="008C18E3">
        <w:t xml:space="preserve">-1: </w:t>
      </w:r>
      <w:r>
        <w:t xml:space="preserve">Resource </w:t>
      </w:r>
      <w:r w:rsidRPr="008C18E3">
        <w:t xml:space="preserve">URI structure of the </w:t>
      </w:r>
      <w:proofErr w:type="spellStart"/>
      <w:r w:rsidRPr="00C963CF">
        <w:t>Naanf_AKMA</w:t>
      </w:r>
      <w:proofErr w:type="spellEnd"/>
      <w:r w:rsidRPr="008C18E3">
        <w:t xml:space="preserve"> API</w:t>
      </w:r>
    </w:p>
    <w:p w:rsidR="008159E8" w:rsidDel="00BF04F1" w:rsidRDefault="008159E8" w:rsidP="008159E8">
      <w:pPr>
        <w:rPr>
          <w:del w:id="32" w:author="Huang Zhenning" w:date="2021-02-17T22:46:00Z"/>
        </w:rPr>
      </w:pPr>
      <w:del w:id="33" w:author="Huang Zhenning" w:date="2021-02-17T22:46:00Z">
        <w:r w:rsidDel="00BF04F1">
          <w:delText>Table 5.1.3.1-1 provides an overview of the resources and applicable HTTP methods.</w:delText>
        </w:r>
      </w:del>
    </w:p>
    <w:p w:rsidR="008159E8" w:rsidRPr="00384E92" w:rsidDel="00BF04F1" w:rsidRDefault="008159E8" w:rsidP="008159E8">
      <w:pPr>
        <w:pStyle w:val="TH"/>
        <w:rPr>
          <w:del w:id="34" w:author="Huang Zhenning" w:date="2021-02-17T22:46:00Z"/>
        </w:rPr>
      </w:pPr>
      <w:del w:id="35" w:author="Huang Zhenning" w:date="2021-02-17T22:46:00Z">
        <w:r w:rsidRPr="00384E92" w:rsidDel="00BF04F1">
          <w:lastRenderedPageBreak/>
          <w:delText xml:space="preserve">Table </w:delText>
        </w:r>
        <w:r w:rsidDel="00BF04F1">
          <w:delText>5.1.3.1</w:delText>
        </w:r>
        <w:r w:rsidRPr="00384E92" w:rsidDel="00BF04F1">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8159E8" w:rsidRPr="00B54FF5" w:rsidDel="00BF04F1" w:rsidTr="00D20337">
        <w:trPr>
          <w:jc w:val="center"/>
          <w:del w:id="36" w:author="Huang Zhenning" w:date="2021-02-17T22:46: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Del="00BF04F1" w:rsidRDefault="008159E8" w:rsidP="00D20337">
            <w:pPr>
              <w:pStyle w:val="TAH"/>
              <w:rPr>
                <w:del w:id="37" w:author="Huang Zhenning" w:date="2021-02-17T22:46:00Z"/>
              </w:rPr>
            </w:pPr>
            <w:del w:id="38" w:author="Huang Zhenning" w:date="2021-02-17T22:46:00Z">
              <w:r w:rsidRPr="0016361A" w:rsidDel="00BF04F1">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Del="00BF04F1" w:rsidRDefault="008159E8" w:rsidP="00D20337">
            <w:pPr>
              <w:pStyle w:val="TAH"/>
              <w:rPr>
                <w:del w:id="39" w:author="Huang Zhenning" w:date="2021-02-17T22:46:00Z"/>
              </w:rPr>
            </w:pPr>
            <w:del w:id="40" w:author="Huang Zhenning" w:date="2021-02-17T22:46:00Z">
              <w:r w:rsidRPr="0016361A" w:rsidDel="00BF04F1">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Del="00BF04F1" w:rsidRDefault="008159E8" w:rsidP="00D20337">
            <w:pPr>
              <w:pStyle w:val="TAH"/>
              <w:rPr>
                <w:del w:id="41" w:author="Huang Zhenning" w:date="2021-02-17T22:46:00Z"/>
              </w:rPr>
            </w:pPr>
            <w:del w:id="42" w:author="Huang Zhenning" w:date="2021-02-17T22:46:00Z">
              <w:r w:rsidRPr="0016361A" w:rsidDel="00BF04F1">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Del="00BF04F1" w:rsidRDefault="008159E8" w:rsidP="00D20337">
            <w:pPr>
              <w:pStyle w:val="TAH"/>
              <w:rPr>
                <w:del w:id="43" w:author="Huang Zhenning" w:date="2021-02-17T22:46:00Z"/>
              </w:rPr>
            </w:pPr>
            <w:del w:id="44" w:author="Huang Zhenning" w:date="2021-02-17T22:46:00Z">
              <w:r w:rsidRPr="0016361A" w:rsidDel="00BF04F1">
                <w:delText>Description</w:delText>
              </w:r>
            </w:del>
          </w:p>
        </w:tc>
      </w:tr>
      <w:tr w:rsidR="008159E8" w:rsidRPr="00B54FF5" w:rsidDel="00BF04F1" w:rsidTr="00D20337">
        <w:trPr>
          <w:jc w:val="center"/>
          <w:del w:id="45" w:author="Huang Zhenning" w:date="2021-02-17T22:46:00Z"/>
        </w:trPr>
        <w:tc>
          <w:tcPr>
            <w:tcW w:w="1349" w:type="pct"/>
            <w:vMerge w:val="restart"/>
            <w:tcBorders>
              <w:top w:val="single" w:sz="4" w:space="0" w:color="auto"/>
              <w:left w:val="single" w:sz="4" w:space="0" w:color="auto"/>
              <w:right w:val="single" w:sz="4" w:space="0" w:color="auto"/>
            </w:tcBorders>
            <w:hideMark/>
          </w:tcPr>
          <w:p w:rsidR="008159E8" w:rsidRPr="0016361A" w:rsidDel="00BF04F1" w:rsidRDefault="008159E8" w:rsidP="00D20337">
            <w:pPr>
              <w:pStyle w:val="TAL"/>
              <w:rPr>
                <w:del w:id="46" w:author="Huang Zhenning" w:date="2021-02-17T22:46:00Z"/>
              </w:rPr>
            </w:pPr>
            <w:del w:id="47" w:author="Huang Zhenning" w:date="2021-02-17T22:46:00Z">
              <w:r w:rsidRPr="0016361A" w:rsidDel="00BF04F1">
                <w:delText>&lt;Resource name&gt;</w:delText>
              </w:r>
            </w:del>
          </w:p>
        </w:tc>
        <w:tc>
          <w:tcPr>
            <w:tcW w:w="1511" w:type="pct"/>
            <w:vMerge w:val="restart"/>
            <w:tcBorders>
              <w:top w:val="single" w:sz="4" w:space="0" w:color="auto"/>
              <w:left w:val="single" w:sz="4" w:space="0" w:color="auto"/>
              <w:right w:val="single" w:sz="4" w:space="0" w:color="auto"/>
            </w:tcBorders>
            <w:hideMark/>
          </w:tcPr>
          <w:p w:rsidR="008159E8" w:rsidRPr="0016361A" w:rsidDel="00BF04F1" w:rsidRDefault="008159E8" w:rsidP="00D20337">
            <w:pPr>
              <w:pStyle w:val="TAL"/>
              <w:rPr>
                <w:del w:id="48" w:author="Huang Zhenning" w:date="2021-02-17T22:46:00Z"/>
              </w:rPr>
            </w:pPr>
            <w:del w:id="49" w:author="Huang Zhenning" w:date="2021-02-17T22:46:00Z">
              <w:r w:rsidRPr="0016361A" w:rsidDel="00BF04F1">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50" w:author="Huang Zhenning" w:date="2021-02-17T22:46:00Z"/>
              </w:rPr>
            </w:pPr>
            <w:del w:id="51" w:author="Huang Zhenning" w:date="2021-02-17T22:46:00Z">
              <w:r w:rsidRPr="0016361A" w:rsidDel="00BF04F1">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52" w:author="Huang Zhenning" w:date="2021-02-17T22:46:00Z"/>
              </w:rPr>
            </w:pPr>
            <w:del w:id="53" w:author="Huang Zhenning" w:date="2021-02-17T22:46:00Z">
              <w:r w:rsidRPr="0016361A" w:rsidDel="00BF04F1">
                <w:delText>&lt;Operation executed by GET&gt;</w:delText>
              </w:r>
            </w:del>
          </w:p>
        </w:tc>
      </w:tr>
      <w:tr w:rsidR="008159E8" w:rsidRPr="00B54FF5" w:rsidDel="00BF04F1" w:rsidTr="00D20337">
        <w:trPr>
          <w:jc w:val="center"/>
          <w:del w:id="54" w:author="Huang Zhenning" w:date="2021-02-17T22:46:00Z"/>
        </w:trPr>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55" w:author="Huang Zhenning" w:date="2021-02-17T22:46:00Z"/>
              </w:rPr>
            </w:pPr>
          </w:p>
        </w:tc>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56" w:author="Huang Zhenning" w:date="2021-02-17T22:46:00Z"/>
              </w:rPr>
            </w:pPr>
          </w:p>
        </w:tc>
        <w:tc>
          <w:tcPr>
            <w:tcW w:w="474"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57" w:author="Huang Zhenning" w:date="2021-02-17T22:46:00Z"/>
              </w:rPr>
            </w:pPr>
            <w:del w:id="58" w:author="Huang Zhenning" w:date="2021-02-17T22:46:00Z">
              <w:r w:rsidRPr="0016361A" w:rsidDel="00BF04F1">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59" w:author="Huang Zhenning" w:date="2021-02-17T22:46:00Z"/>
              </w:rPr>
            </w:pPr>
            <w:del w:id="60" w:author="Huang Zhenning" w:date="2021-02-17T22:46:00Z">
              <w:r w:rsidRPr="0016361A" w:rsidDel="00BF04F1">
                <w:delText>&lt;Operation executed by PUT&gt;</w:delText>
              </w:r>
            </w:del>
          </w:p>
        </w:tc>
      </w:tr>
      <w:tr w:rsidR="008159E8" w:rsidRPr="00B54FF5" w:rsidDel="00BF04F1" w:rsidTr="00D20337">
        <w:trPr>
          <w:jc w:val="center"/>
          <w:del w:id="61" w:author="Huang Zhenning" w:date="2021-02-17T22:46:00Z"/>
        </w:trPr>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62" w:author="Huang Zhenning" w:date="2021-02-17T22:46:00Z"/>
              </w:rPr>
            </w:pPr>
          </w:p>
        </w:tc>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63" w:author="Huang Zhenning" w:date="2021-02-17T22:46:00Z"/>
              </w:rPr>
            </w:pPr>
          </w:p>
        </w:tc>
        <w:tc>
          <w:tcPr>
            <w:tcW w:w="474"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64" w:author="Huang Zhenning" w:date="2021-02-17T22:46:00Z"/>
              </w:rPr>
            </w:pPr>
            <w:del w:id="65" w:author="Huang Zhenning" w:date="2021-02-17T22:46:00Z">
              <w:r w:rsidRPr="0016361A" w:rsidDel="00BF04F1">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66" w:author="Huang Zhenning" w:date="2021-02-17T22:46:00Z"/>
              </w:rPr>
            </w:pPr>
            <w:del w:id="67" w:author="Huang Zhenning" w:date="2021-02-17T22:46:00Z">
              <w:r w:rsidRPr="0016361A" w:rsidDel="00BF04F1">
                <w:delText>&lt;Operation executed by PATCH&gt;</w:delText>
              </w:r>
            </w:del>
          </w:p>
        </w:tc>
      </w:tr>
      <w:tr w:rsidR="008159E8" w:rsidRPr="00B54FF5" w:rsidDel="00BF04F1" w:rsidTr="00D20337">
        <w:trPr>
          <w:jc w:val="center"/>
          <w:del w:id="68" w:author="Huang Zhenning" w:date="2021-02-17T22:46:00Z"/>
        </w:trPr>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69" w:author="Huang Zhenning" w:date="2021-02-17T22:46:00Z"/>
              </w:rPr>
            </w:pPr>
          </w:p>
        </w:tc>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70" w:author="Huang Zhenning" w:date="2021-02-17T22:46:00Z"/>
              </w:rPr>
            </w:pPr>
          </w:p>
        </w:tc>
        <w:tc>
          <w:tcPr>
            <w:tcW w:w="474"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71" w:author="Huang Zhenning" w:date="2021-02-17T22:46:00Z"/>
              </w:rPr>
            </w:pPr>
            <w:del w:id="72" w:author="Huang Zhenning" w:date="2021-02-17T22:46:00Z">
              <w:r w:rsidRPr="0016361A" w:rsidDel="00BF04F1">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73" w:author="Huang Zhenning" w:date="2021-02-17T22:46:00Z"/>
              </w:rPr>
            </w:pPr>
            <w:del w:id="74" w:author="Huang Zhenning" w:date="2021-02-17T22:46:00Z">
              <w:r w:rsidRPr="0016361A" w:rsidDel="00BF04F1">
                <w:delText>&lt;Operation executed by POST&gt;</w:delText>
              </w:r>
            </w:del>
          </w:p>
        </w:tc>
      </w:tr>
      <w:tr w:rsidR="008159E8" w:rsidRPr="00B54FF5" w:rsidDel="00BF04F1" w:rsidTr="00D20337">
        <w:trPr>
          <w:jc w:val="center"/>
          <w:del w:id="75" w:author="Huang Zhenning" w:date="2021-02-17T22:46:00Z"/>
        </w:trPr>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76" w:author="Huang Zhenning" w:date="2021-02-17T22:46:00Z"/>
              </w:rPr>
            </w:pPr>
          </w:p>
        </w:tc>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77" w:author="Huang Zhenning" w:date="2021-02-17T22:46:00Z"/>
              </w:rPr>
            </w:pPr>
          </w:p>
        </w:tc>
        <w:tc>
          <w:tcPr>
            <w:tcW w:w="474"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78" w:author="Huang Zhenning" w:date="2021-02-17T22:46:00Z"/>
              </w:rPr>
            </w:pPr>
            <w:del w:id="79" w:author="Huang Zhenning" w:date="2021-02-17T22:46:00Z">
              <w:r w:rsidRPr="0016361A" w:rsidDel="00BF04F1">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80" w:author="Huang Zhenning" w:date="2021-02-17T22:46:00Z"/>
              </w:rPr>
            </w:pPr>
            <w:del w:id="81" w:author="Huang Zhenning" w:date="2021-02-17T22:46:00Z">
              <w:r w:rsidRPr="0016361A" w:rsidDel="00BF04F1">
                <w:delText>&lt;Operation executed by DELETE&gt;</w:delText>
              </w:r>
            </w:del>
          </w:p>
        </w:tc>
      </w:tr>
      <w:tr w:rsidR="008159E8" w:rsidRPr="00B54FF5" w:rsidDel="00BF04F1" w:rsidTr="00D20337">
        <w:trPr>
          <w:jc w:val="center"/>
          <w:del w:id="82" w:author="Huang Zhenning" w:date="2021-02-17T22:46:00Z"/>
        </w:trPr>
        <w:tc>
          <w:tcPr>
            <w:tcW w:w="0" w:type="auto"/>
            <w:vMerge/>
            <w:tcBorders>
              <w:left w:val="single" w:sz="4" w:space="0" w:color="auto"/>
              <w:right w:val="single" w:sz="4" w:space="0" w:color="auto"/>
            </w:tcBorders>
            <w:vAlign w:val="center"/>
          </w:tcPr>
          <w:p w:rsidR="008159E8" w:rsidRPr="0016361A" w:rsidDel="00BF04F1" w:rsidRDefault="008159E8" w:rsidP="00D20337">
            <w:pPr>
              <w:pStyle w:val="TAL"/>
              <w:rPr>
                <w:del w:id="83" w:author="Huang Zhenning" w:date="2021-02-17T22:46:00Z"/>
              </w:rPr>
            </w:pPr>
          </w:p>
        </w:tc>
        <w:tc>
          <w:tcPr>
            <w:tcW w:w="0" w:type="auto"/>
            <w:vMerge/>
            <w:tcBorders>
              <w:left w:val="single" w:sz="4" w:space="0" w:color="auto"/>
              <w:right w:val="single" w:sz="4" w:space="0" w:color="auto"/>
            </w:tcBorders>
            <w:vAlign w:val="center"/>
          </w:tcPr>
          <w:p w:rsidR="008159E8" w:rsidRPr="0016361A" w:rsidDel="00BF04F1" w:rsidRDefault="008159E8" w:rsidP="00D20337">
            <w:pPr>
              <w:pStyle w:val="TAL"/>
              <w:rPr>
                <w:del w:id="84" w:author="Huang Zhenning" w:date="2021-02-17T22:46:00Z"/>
              </w:rPr>
            </w:pPr>
          </w:p>
        </w:tc>
        <w:tc>
          <w:tcPr>
            <w:tcW w:w="474" w:type="pct"/>
            <w:tcBorders>
              <w:top w:val="single" w:sz="4" w:space="0" w:color="auto"/>
              <w:left w:val="single" w:sz="4" w:space="0" w:color="auto"/>
              <w:bottom w:val="single" w:sz="4" w:space="0" w:color="auto"/>
              <w:right w:val="single" w:sz="4" w:space="0" w:color="auto"/>
            </w:tcBorders>
          </w:tcPr>
          <w:p w:rsidR="008159E8" w:rsidRPr="0016361A" w:rsidDel="00BF04F1" w:rsidRDefault="008159E8" w:rsidP="00D20337">
            <w:pPr>
              <w:pStyle w:val="TAL"/>
              <w:rPr>
                <w:del w:id="85" w:author="Huang Zhenning" w:date="2021-02-17T22:46:00Z"/>
              </w:rPr>
            </w:pPr>
            <w:del w:id="86" w:author="Huang Zhenning" w:date="2021-02-17T22:46:00Z">
              <w:r w:rsidRPr="0016361A" w:rsidDel="00BF04F1">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8159E8" w:rsidRPr="0016361A" w:rsidDel="00BF04F1" w:rsidRDefault="008159E8" w:rsidP="00D20337">
            <w:pPr>
              <w:pStyle w:val="TAL"/>
              <w:rPr>
                <w:del w:id="87" w:author="Huang Zhenning" w:date="2021-02-17T22:46:00Z"/>
              </w:rPr>
            </w:pPr>
            <w:del w:id="88" w:author="Huang Zhenning" w:date="2021-02-17T22:46:00Z">
              <w:r w:rsidRPr="0016361A" w:rsidDel="00BF04F1">
                <w:delText>&lt;Operation executed by custom operation&gt;</w:delText>
              </w:r>
            </w:del>
          </w:p>
        </w:tc>
      </w:tr>
    </w:tbl>
    <w:p w:rsidR="008159E8" w:rsidRPr="00384E92" w:rsidDel="00BF04F1" w:rsidRDefault="008159E8" w:rsidP="008159E8">
      <w:pPr>
        <w:pStyle w:val="Guidance"/>
        <w:rPr>
          <w:del w:id="89" w:author="Huang Zhenning" w:date="2021-02-17T22:46:00Z"/>
        </w:rPr>
      </w:pPr>
    </w:p>
    <w:p w:rsidR="008159E8" w:rsidDel="00BF04F1" w:rsidRDefault="008159E8" w:rsidP="008159E8">
      <w:pPr>
        <w:pStyle w:val="4"/>
        <w:rPr>
          <w:del w:id="90" w:author="Huang Zhenning" w:date="2021-02-17T22:46:00Z"/>
        </w:rPr>
      </w:pPr>
      <w:bookmarkStart w:id="91" w:name="_Toc510696609"/>
      <w:bookmarkStart w:id="92" w:name="_Toc35971400"/>
      <w:bookmarkStart w:id="93" w:name="_Toc36812131"/>
      <w:bookmarkStart w:id="94" w:name="_Toc62830986"/>
      <w:del w:id="95" w:author="Huang Zhenning" w:date="2021-02-17T22:46:00Z">
        <w:r w:rsidDel="00BF04F1">
          <w:delText>5.1.3.2</w:delText>
        </w:r>
        <w:r w:rsidDel="00BF04F1">
          <w:tab/>
          <w:delText>Resource: &lt;resource 1&gt;</w:delText>
        </w:r>
        <w:bookmarkEnd w:id="91"/>
        <w:bookmarkEnd w:id="92"/>
        <w:bookmarkEnd w:id="93"/>
        <w:bookmarkEnd w:id="94"/>
      </w:del>
    </w:p>
    <w:p w:rsidR="008159E8" w:rsidDel="00BF04F1" w:rsidRDefault="008159E8" w:rsidP="008159E8">
      <w:pPr>
        <w:pStyle w:val="Guidance"/>
        <w:rPr>
          <w:del w:id="96" w:author="Huang Zhenning" w:date="2021-02-17T22:46:00Z"/>
        </w:rPr>
      </w:pPr>
      <w:del w:id="97" w:author="Huang Zhenning" w:date="2021-02-17T22:46:00Z">
        <w:r w:rsidDel="00BF04F1">
          <w:delText>Where &lt;resource 1&gt; is to be replaced by the resource name, e.g. PduSession.</w:delText>
        </w:r>
      </w:del>
    </w:p>
    <w:p w:rsidR="008159E8" w:rsidDel="00BF04F1" w:rsidRDefault="008159E8" w:rsidP="008159E8">
      <w:pPr>
        <w:pStyle w:val="5"/>
        <w:rPr>
          <w:del w:id="98" w:author="Huang Zhenning" w:date="2021-02-17T22:46:00Z"/>
        </w:rPr>
      </w:pPr>
      <w:bookmarkStart w:id="99" w:name="_Toc510696610"/>
      <w:bookmarkStart w:id="100" w:name="_Toc35971401"/>
      <w:bookmarkStart w:id="101" w:name="_Toc36812132"/>
      <w:bookmarkStart w:id="102" w:name="_Toc62830987"/>
      <w:del w:id="103" w:author="Huang Zhenning" w:date="2021-02-17T22:46:00Z">
        <w:r w:rsidDel="00BF04F1">
          <w:delText>5.1.3.2.1</w:delText>
        </w:r>
        <w:r w:rsidDel="00BF04F1">
          <w:tab/>
          <w:delText>Description</w:delText>
        </w:r>
        <w:bookmarkEnd w:id="99"/>
        <w:bookmarkEnd w:id="100"/>
        <w:bookmarkEnd w:id="101"/>
        <w:bookmarkEnd w:id="102"/>
      </w:del>
    </w:p>
    <w:p w:rsidR="008159E8" w:rsidDel="00BF04F1" w:rsidRDefault="008159E8" w:rsidP="008159E8">
      <w:pPr>
        <w:pStyle w:val="Guidance"/>
        <w:rPr>
          <w:del w:id="104" w:author="Huang Zhenning" w:date="2021-02-17T22:46:00Z"/>
        </w:rPr>
      </w:pPr>
      <w:del w:id="105" w:author="Huang Zhenning" w:date="2021-02-17T22:46:00Z">
        <w:r w:rsidDel="00BF04F1">
          <w:delText>This clause will specify what the resource represents or what it is used for.</w:delText>
        </w:r>
      </w:del>
    </w:p>
    <w:p w:rsidR="008159E8" w:rsidDel="00BF04F1" w:rsidRDefault="008159E8" w:rsidP="008159E8">
      <w:pPr>
        <w:pStyle w:val="4"/>
        <w:rPr>
          <w:del w:id="106" w:author="Huang Zhenning" w:date="2021-02-17T22:46:00Z"/>
        </w:rPr>
      </w:pPr>
      <w:bookmarkStart w:id="107" w:name="_Toc35971402"/>
      <w:bookmarkStart w:id="108" w:name="_Toc36812133"/>
      <w:bookmarkStart w:id="109" w:name="_Toc62830988"/>
      <w:bookmarkStart w:id="110" w:name="_Toc510696612"/>
      <w:del w:id="111" w:author="Huang Zhenning" w:date="2021-02-17T22:46:00Z">
        <w:r w:rsidDel="00BF04F1">
          <w:delText>5.1.3.2.2</w:delText>
        </w:r>
        <w:r w:rsidDel="00BF04F1">
          <w:tab/>
          <w:delText>Resource Definition</w:delText>
        </w:r>
        <w:bookmarkEnd w:id="107"/>
        <w:bookmarkEnd w:id="108"/>
        <w:bookmarkEnd w:id="109"/>
      </w:del>
    </w:p>
    <w:p w:rsidR="008159E8" w:rsidDel="00BF04F1" w:rsidRDefault="008159E8" w:rsidP="008159E8">
      <w:pPr>
        <w:pStyle w:val="Guidance"/>
        <w:rPr>
          <w:del w:id="112" w:author="Huang Zhenning" w:date="2021-02-17T22:46:00Z"/>
        </w:rPr>
      </w:pPr>
      <w:del w:id="113" w:author="Huang Zhenning" w:date="2021-02-17T22:46:00Z">
        <w:r w:rsidDel="00BF04F1">
          <w:delText>This clause will describe the Resource URI and the supported resource variables.</w:delText>
        </w:r>
      </w:del>
    </w:p>
    <w:p w:rsidR="008159E8" w:rsidDel="00BF04F1" w:rsidRDefault="008159E8" w:rsidP="008159E8">
      <w:pPr>
        <w:rPr>
          <w:del w:id="114" w:author="Huang Zhenning" w:date="2021-02-17T22:46:00Z"/>
        </w:rPr>
      </w:pPr>
      <w:del w:id="115" w:author="Huang Zhenning" w:date="2021-02-17T22:46:00Z">
        <w:r w:rsidDel="00BF04F1">
          <w:delText xml:space="preserve">Resource URI: </w:delText>
        </w:r>
        <w:r w:rsidRPr="00E23840" w:rsidDel="00BF04F1">
          <w:rPr>
            <w:b/>
            <w:noProof/>
          </w:rPr>
          <w:delText>{apiRoot}/</w:delText>
        </w:r>
        <w:r w:rsidDel="00BF04F1">
          <w:rPr>
            <w:b/>
            <w:noProof/>
          </w:rPr>
          <w:delText>&lt;</w:delText>
        </w:r>
        <w:r w:rsidRPr="00E23840" w:rsidDel="00BF04F1">
          <w:rPr>
            <w:b/>
            <w:noProof/>
          </w:rPr>
          <w:delText>apiName</w:delText>
        </w:r>
        <w:r w:rsidDel="00BF04F1">
          <w:rPr>
            <w:b/>
            <w:noProof/>
          </w:rPr>
          <w:delText>&gt;</w:delText>
        </w:r>
        <w:r w:rsidRPr="00E23840" w:rsidDel="00BF04F1">
          <w:rPr>
            <w:b/>
            <w:noProof/>
          </w:rPr>
          <w:delText>/</w:delText>
        </w:r>
        <w:r w:rsidDel="00BF04F1">
          <w:rPr>
            <w:b/>
            <w:noProof/>
          </w:rPr>
          <w:delText>&lt;apiVersion&gt;</w:delText>
        </w:r>
        <w:r w:rsidRPr="00E23840" w:rsidDel="00BF04F1">
          <w:rPr>
            <w:b/>
            <w:noProof/>
          </w:rPr>
          <w:delText>/</w:delText>
        </w:r>
        <w:r w:rsidDel="00BF04F1">
          <w:rPr>
            <w:b/>
            <w:noProof/>
          </w:rPr>
          <w:delText>xxx</w:delText>
        </w:r>
      </w:del>
    </w:p>
    <w:p w:rsidR="008159E8" w:rsidDel="00BF04F1" w:rsidRDefault="008159E8" w:rsidP="008159E8">
      <w:pPr>
        <w:rPr>
          <w:del w:id="116" w:author="Huang Zhenning" w:date="2021-02-17T22:46:00Z"/>
          <w:rFonts w:ascii="Arial" w:hAnsi="Arial" w:cs="Arial"/>
        </w:rPr>
      </w:pPr>
      <w:del w:id="117" w:author="Huang Zhenning" w:date="2021-02-17T22:46:00Z">
        <w:r w:rsidDel="00BF04F1">
          <w:delText>This resource shall support the resource URI variables defined in table 5.1.3.2.2-1</w:delText>
        </w:r>
        <w:r w:rsidDel="00BF04F1">
          <w:rPr>
            <w:rFonts w:ascii="Arial" w:hAnsi="Arial" w:cs="Arial"/>
          </w:rPr>
          <w:delText>.</w:delText>
        </w:r>
      </w:del>
    </w:p>
    <w:p w:rsidR="008159E8" w:rsidDel="00BF04F1" w:rsidRDefault="008159E8" w:rsidP="008159E8">
      <w:pPr>
        <w:pStyle w:val="TH"/>
        <w:rPr>
          <w:del w:id="118" w:author="Huang Zhenning" w:date="2021-02-17T22:46:00Z"/>
          <w:rFonts w:cs="Arial"/>
        </w:rPr>
      </w:pPr>
      <w:del w:id="119" w:author="Huang Zhenning" w:date="2021-02-17T22:46:00Z">
        <w:r w:rsidDel="00BF04F1">
          <w:delText>Table 5.1.3.2.2-1: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159E8" w:rsidRPr="00B54FF5" w:rsidDel="00BF04F1" w:rsidTr="00D20337">
        <w:trPr>
          <w:jc w:val="center"/>
          <w:del w:id="120" w:author="Huang Zhenning" w:date="2021-02-17T22:4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159E8" w:rsidRPr="0016361A" w:rsidDel="00BF04F1" w:rsidRDefault="008159E8" w:rsidP="00D20337">
            <w:pPr>
              <w:pStyle w:val="TAH"/>
              <w:rPr>
                <w:del w:id="121" w:author="Huang Zhenning" w:date="2021-02-17T22:46:00Z"/>
              </w:rPr>
            </w:pPr>
            <w:del w:id="122" w:author="Huang Zhenning" w:date="2021-02-17T22:46:00Z">
              <w:r w:rsidRPr="0016361A" w:rsidDel="00BF04F1">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159E8" w:rsidRPr="0016361A" w:rsidDel="00BF04F1" w:rsidRDefault="008159E8" w:rsidP="00D20337">
            <w:pPr>
              <w:pStyle w:val="TAH"/>
              <w:rPr>
                <w:del w:id="123" w:author="Huang Zhenning" w:date="2021-02-17T22:46:00Z"/>
              </w:rPr>
            </w:pPr>
            <w:del w:id="124" w:author="Huang Zhenning" w:date="2021-02-17T22:46:00Z">
              <w:r w:rsidRPr="0016361A" w:rsidDel="00BF04F1">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159E8" w:rsidRPr="0016361A" w:rsidDel="00BF04F1" w:rsidRDefault="008159E8" w:rsidP="00D20337">
            <w:pPr>
              <w:pStyle w:val="TAH"/>
              <w:rPr>
                <w:del w:id="125" w:author="Huang Zhenning" w:date="2021-02-17T22:46:00Z"/>
              </w:rPr>
            </w:pPr>
            <w:del w:id="126" w:author="Huang Zhenning" w:date="2021-02-17T22:46:00Z">
              <w:r w:rsidRPr="0016361A" w:rsidDel="00BF04F1">
                <w:delText>Definition</w:delText>
              </w:r>
            </w:del>
          </w:p>
        </w:tc>
      </w:tr>
      <w:tr w:rsidR="008159E8" w:rsidRPr="00B54FF5" w:rsidDel="00BF04F1" w:rsidTr="00D20337">
        <w:trPr>
          <w:jc w:val="center"/>
          <w:del w:id="127" w:author="Huang Zhenning" w:date="2021-02-17T22:46:00Z"/>
        </w:trPr>
        <w:tc>
          <w:tcPr>
            <w:tcW w:w="687" w:type="pct"/>
            <w:tcBorders>
              <w:top w:val="single" w:sz="6" w:space="0" w:color="000000"/>
              <w:left w:val="single" w:sz="6" w:space="0" w:color="000000"/>
              <w:bottom w:val="single" w:sz="6" w:space="0" w:color="000000"/>
              <w:right w:val="single" w:sz="6" w:space="0" w:color="000000"/>
            </w:tcBorders>
            <w:hideMark/>
          </w:tcPr>
          <w:p w:rsidR="008159E8" w:rsidRPr="0016361A" w:rsidDel="00BF04F1" w:rsidRDefault="008159E8" w:rsidP="00D20337">
            <w:pPr>
              <w:pStyle w:val="TAL"/>
              <w:rPr>
                <w:del w:id="128" w:author="Huang Zhenning" w:date="2021-02-17T22:46:00Z"/>
              </w:rPr>
            </w:pPr>
            <w:del w:id="129" w:author="Huang Zhenning" w:date="2021-02-17T22:46:00Z">
              <w:r w:rsidRPr="0016361A" w:rsidDel="00BF04F1">
                <w:delText>apiRoot</w:delText>
              </w:r>
            </w:del>
          </w:p>
        </w:tc>
        <w:tc>
          <w:tcPr>
            <w:tcW w:w="1039" w:type="pct"/>
            <w:tcBorders>
              <w:top w:val="single" w:sz="6" w:space="0" w:color="000000"/>
              <w:left w:val="single" w:sz="6" w:space="0" w:color="000000"/>
              <w:bottom w:val="single" w:sz="6" w:space="0" w:color="000000"/>
              <w:right w:val="single" w:sz="6" w:space="0" w:color="000000"/>
            </w:tcBorders>
          </w:tcPr>
          <w:p w:rsidR="008159E8" w:rsidRPr="0016361A" w:rsidDel="00BF04F1" w:rsidRDefault="008159E8" w:rsidP="00D20337">
            <w:pPr>
              <w:pStyle w:val="TAL"/>
              <w:rPr>
                <w:del w:id="130" w:author="Huang Zhenning" w:date="2021-02-17T22:46:00Z"/>
              </w:rPr>
            </w:pPr>
            <w:del w:id="131" w:author="Huang Zhenning" w:date="2021-02-17T22:46:00Z">
              <w:r w:rsidRPr="0016361A" w:rsidDel="00BF04F1">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159E8" w:rsidRPr="0016361A" w:rsidDel="00BF04F1" w:rsidRDefault="008159E8" w:rsidP="00D20337">
            <w:pPr>
              <w:pStyle w:val="TAL"/>
              <w:rPr>
                <w:del w:id="132" w:author="Huang Zhenning" w:date="2021-02-17T22:46:00Z"/>
              </w:rPr>
            </w:pPr>
            <w:del w:id="133" w:author="Huang Zhenning" w:date="2021-02-17T22:46:00Z">
              <w:r w:rsidRPr="0016361A" w:rsidDel="00BF04F1">
                <w:delText>See clause</w:delText>
              </w:r>
              <w:r w:rsidRPr="0016361A" w:rsidDel="00BF04F1">
                <w:rPr>
                  <w:lang w:val="en-US" w:eastAsia="zh-CN"/>
                </w:rPr>
                <w:delText> </w:delText>
              </w:r>
              <w:r w:rsidDel="00BF04F1">
                <w:delText>5.</w:delText>
              </w:r>
              <w:r w:rsidRPr="0016361A" w:rsidDel="00BF04F1">
                <w:delText>1.1</w:delText>
              </w:r>
            </w:del>
          </w:p>
        </w:tc>
      </w:tr>
      <w:tr w:rsidR="008159E8" w:rsidRPr="00B54FF5" w:rsidDel="00BF04F1" w:rsidTr="00D20337">
        <w:trPr>
          <w:jc w:val="center"/>
          <w:del w:id="134" w:author="Huang Zhenning" w:date="2021-02-17T22:46:00Z"/>
        </w:trPr>
        <w:tc>
          <w:tcPr>
            <w:tcW w:w="687" w:type="pct"/>
            <w:tcBorders>
              <w:top w:val="single" w:sz="6" w:space="0" w:color="000000"/>
              <w:left w:val="single" w:sz="6" w:space="0" w:color="000000"/>
              <w:bottom w:val="single" w:sz="6" w:space="0" w:color="000000"/>
              <w:right w:val="single" w:sz="6" w:space="0" w:color="000000"/>
            </w:tcBorders>
            <w:hideMark/>
          </w:tcPr>
          <w:p w:rsidR="008159E8" w:rsidRPr="0016361A" w:rsidDel="00BF04F1" w:rsidRDefault="008159E8" w:rsidP="00D20337">
            <w:pPr>
              <w:pStyle w:val="TAL"/>
              <w:rPr>
                <w:del w:id="135" w:author="Huang Zhenning" w:date="2021-02-17T22:46:00Z"/>
              </w:rPr>
            </w:pPr>
            <w:del w:id="136" w:author="Huang Zhenning" w:date="2021-02-17T22:46:00Z">
              <w:r w:rsidRPr="0016361A" w:rsidDel="00BF04F1">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rsidR="008159E8" w:rsidRPr="0016361A" w:rsidDel="00BF04F1" w:rsidRDefault="008159E8" w:rsidP="00D20337">
            <w:pPr>
              <w:pStyle w:val="TAL"/>
              <w:rPr>
                <w:del w:id="137" w:author="Huang Zhenning" w:date="2021-02-17T22:46:00Z"/>
              </w:rPr>
            </w:pPr>
            <w:del w:id="138" w:author="Huang Zhenning" w:date="2021-02-17T22:46:00Z">
              <w:r w:rsidRPr="0016361A" w:rsidDel="00BF04F1">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159E8" w:rsidRPr="0016361A" w:rsidDel="00BF04F1" w:rsidRDefault="008159E8" w:rsidP="00D20337">
            <w:pPr>
              <w:pStyle w:val="TAL"/>
              <w:rPr>
                <w:del w:id="139" w:author="Huang Zhenning" w:date="2021-02-17T22:46:00Z"/>
              </w:rPr>
            </w:pPr>
            <w:del w:id="140" w:author="Huang Zhenning" w:date="2021-02-17T22:46:00Z">
              <w:r w:rsidRPr="0016361A" w:rsidDel="00BF04F1">
                <w:delText>See clause </w:delText>
              </w:r>
              <w:r w:rsidDel="00BF04F1">
                <w:delText>5.</w:delText>
              </w:r>
              <w:r w:rsidRPr="0016361A" w:rsidDel="00BF04F1">
                <w:delText>1.1</w:delText>
              </w:r>
            </w:del>
          </w:p>
        </w:tc>
      </w:tr>
      <w:tr w:rsidR="008159E8" w:rsidRPr="00B54FF5" w:rsidDel="00BF04F1" w:rsidTr="00D20337">
        <w:trPr>
          <w:jc w:val="center"/>
          <w:del w:id="141" w:author="Huang Zhenning" w:date="2021-02-17T22:46:00Z"/>
        </w:trPr>
        <w:tc>
          <w:tcPr>
            <w:tcW w:w="687" w:type="pct"/>
            <w:tcBorders>
              <w:top w:val="single" w:sz="6" w:space="0" w:color="000000"/>
              <w:left w:val="single" w:sz="6" w:space="0" w:color="000000"/>
              <w:bottom w:val="single" w:sz="6" w:space="0" w:color="000000"/>
              <w:right w:val="single" w:sz="6" w:space="0" w:color="000000"/>
            </w:tcBorders>
          </w:tcPr>
          <w:p w:rsidR="008159E8" w:rsidRPr="0016361A" w:rsidDel="00BF04F1" w:rsidRDefault="008159E8" w:rsidP="00D20337">
            <w:pPr>
              <w:pStyle w:val="TAL"/>
              <w:rPr>
                <w:del w:id="142" w:author="Huang Zhenning" w:date="2021-02-17T22:46:00Z"/>
              </w:rPr>
            </w:pPr>
            <w:del w:id="143" w:author="Huang Zhenning" w:date="2021-02-17T22:46:00Z">
              <w:r w:rsidRPr="0016361A" w:rsidDel="00BF04F1">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8159E8" w:rsidRPr="0016361A" w:rsidDel="00BF04F1" w:rsidRDefault="008159E8" w:rsidP="00D20337">
            <w:pPr>
              <w:pStyle w:val="TAL"/>
              <w:rPr>
                <w:del w:id="144" w:author="Huang Zhenning" w:date="2021-02-17T22:46:00Z"/>
              </w:rPr>
            </w:pPr>
            <w:del w:id="145" w:author="Huang Zhenning" w:date="2021-02-17T22:46:00Z">
              <w:r w:rsidRPr="0016361A" w:rsidDel="00BF04F1">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8159E8" w:rsidRPr="0016361A" w:rsidDel="00BF04F1" w:rsidRDefault="008159E8" w:rsidP="00D20337">
            <w:pPr>
              <w:pStyle w:val="TAL"/>
              <w:rPr>
                <w:del w:id="146" w:author="Huang Zhenning" w:date="2021-02-17T22:46:00Z"/>
              </w:rPr>
            </w:pPr>
            <w:del w:id="147" w:author="Huang Zhenning" w:date="2021-02-17T22:46:00Z">
              <w:r w:rsidRPr="0016361A" w:rsidDel="00BF04F1">
                <w:delText>&lt;definition&gt;</w:delText>
              </w:r>
            </w:del>
          </w:p>
        </w:tc>
      </w:tr>
    </w:tbl>
    <w:p w:rsidR="008159E8" w:rsidRPr="00384E92" w:rsidDel="00BF04F1" w:rsidRDefault="008159E8" w:rsidP="008159E8">
      <w:pPr>
        <w:pStyle w:val="Guidance"/>
        <w:rPr>
          <w:del w:id="148" w:author="Huang Zhenning" w:date="2021-02-17T22:46:00Z"/>
        </w:rPr>
      </w:pPr>
    </w:p>
    <w:p w:rsidR="008159E8" w:rsidDel="00BF04F1" w:rsidRDefault="008159E8" w:rsidP="008159E8">
      <w:pPr>
        <w:pStyle w:val="5"/>
        <w:rPr>
          <w:del w:id="149" w:author="Huang Zhenning" w:date="2021-02-17T22:46:00Z"/>
        </w:rPr>
      </w:pPr>
      <w:bookmarkStart w:id="150" w:name="_Toc35971403"/>
      <w:bookmarkStart w:id="151" w:name="_Toc36812134"/>
      <w:bookmarkStart w:id="152" w:name="_Toc62830989"/>
      <w:del w:id="153" w:author="Huang Zhenning" w:date="2021-02-17T22:46:00Z">
        <w:r w:rsidDel="00BF04F1">
          <w:delText>5.1.3.2.3</w:delText>
        </w:r>
        <w:r w:rsidDel="00BF04F1">
          <w:tab/>
          <w:delText>Resource Standard Methods</w:delText>
        </w:r>
        <w:bookmarkEnd w:id="110"/>
        <w:bookmarkEnd w:id="150"/>
        <w:bookmarkEnd w:id="151"/>
        <w:bookmarkEnd w:id="152"/>
      </w:del>
    </w:p>
    <w:p w:rsidR="008159E8" w:rsidDel="00BF04F1" w:rsidRDefault="008159E8" w:rsidP="008159E8">
      <w:pPr>
        <w:pStyle w:val="Guidance"/>
        <w:rPr>
          <w:del w:id="154" w:author="Huang Zhenning" w:date="2021-02-17T22:46:00Z"/>
        </w:rPr>
      </w:pPr>
      <w:del w:id="155" w:author="Huang Zhenning" w:date="2021-02-17T22:46:00Z">
        <w:r w:rsidDel="00BF04F1">
          <w:delText>The following clauses will specify the standard methods supported by the resource.</w:delText>
        </w:r>
      </w:del>
    </w:p>
    <w:p w:rsidR="008159E8" w:rsidDel="00BF04F1" w:rsidRDefault="008159E8" w:rsidP="008159E8">
      <w:pPr>
        <w:pStyle w:val="Guidance"/>
        <w:rPr>
          <w:del w:id="156" w:author="Huang Zhenning" w:date="2021-02-17T22:46:00Z"/>
        </w:rPr>
      </w:pPr>
      <w:del w:id="157" w:author="Huang Zhenning" w:date="2021-02-17T22:46:00Z">
        <w:r w:rsidDel="00BF04F1">
          <w:delText>It will describe, for each method, the use of the method, the URI query parameters supported by the method, request and response data structures and response codes, and i</w:delText>
        </w:r>
        <w:r w:rsidRPr="00384E92" w:rsidDel="00BF04F1">
          <w:delText>f applicable, HTTP headers spec</w:delText>
        </w:r>
        <w:r w:rsidDel="00BF04F1">
          <w:delText>ific to the operation.</w:delText>
        </w:r>
      </w:del>
    </w:p>
    <w:p w:rsidR="008159E8" w:rsidRPr="00384E92" w:rsidDel="00BF04F1" w:rsidRDefault="008159E8" w:rsidP="008159E8">
      <w:pPr>
        <w:pStyle w:val="6"/>
        <w:rPr>
          <w:del w:id="158" w:author="Huang Zhenning" w:date="2021-02-17T22:46:00Z"/>
        </w:rPr>
      </w:pPr>
      <w:bookmarkStart w:id="159" w:name="_Toc510696613"/>
      <w:bookmarkStart w:id="160" w:name="_Toc35971404"/>
      <w:bookmarkStart w:id="161" w:name="_Toc36812135"/>
      <w:bookmarkStart w:id="162" w:name="_Toc62830990"/>
      <w:del w:id="163" w:author="Huang Zhenning" w:date="2021-02-17T22:46:00Z">
        <w:r w:rsidDel="00BF04F1">
          <w:delText>5.1.3.2.3</w:delText>
        </w:r>
        <w:r w:rsidRPr="00384E92" w:rsidDel="00BF04F1">
          <w:delText>.1</w:delText>
        </w:r>
        <w:r w:rsidRPr="00384E92" w:rsidDel="00BF04F1">
          <w:tab/>
        </w:r>
        <w:r w:rsidDel="00BF04F1">
          <w:delText>&lt; method 1 &gt;</w:delText>
        </w:r>
        <w:bookmarkEnd w:id="159"/>
        <w:bookmarkEnd w:id="160"/>
        <w:bookmarkEnd w:id="161"/>
        <w:bookmarkEnd w:id="162"/>
      </w:del>
    </w:p>
    <w:p w:rsidR="008159E8" w:rsidDel="00BF04F1" w:rsidRDefault="008159E8" w:rsidP="008159E8">
      <w:pPr>
        <w:pStyle w:val="Guidance"/>
        <w:rPr>
          <w:del w:id="164" w:author="Huang Zhenning" w:date="2021-02-17T22:46:00Z"/>
        </w:rPr>
      </w:pPr>
      <w:del w:id="165" w:author="Huang Zhenning" w:date="2021-02-17T22:46:00Z">
        <w:r w:rsidDel="00BF04F1">
          <w:delText>This clause will specify the meaning of the method applied on the resource.</w:delText>
        </w:r>
      </w:del>
    </w:p>
    <w:p w:rsidR="008159E8" w:rsidDel="00BF04F1" w:rsidRDefault="008159E8" w:rsidP="008159E8">
      <w:pPr>
        <w:rPr>
          <w:del w:id="166" w:author="Huang Zhenning" w:date="2021-02-17T22:46:00Z"/>
        </w:rPr>
      </w:pPr>
      <w:del w:id="167" w:author="Huang Zhenning" w:date="2021-02-17T22:46:00Z">
        <w:r w:rsidDel="00BF04F1">
          <w:delText>This method shall support the URI query parameters specified in table 5.1.3.2.3.1-1.</w:delText>
        </w:r>
      </w:del>
    </w:p>
    <w:p w:rsidR="008159E8" w:rsidRPr="00384E92" w:rsidDel="00BF04F1" w:rsidRDefault="008159E8" w:rsidP="008159E8">
      <w:pPr>
        <w:pStyle w:val="TH"/>
        <w:rPr>
          <w:del w:id="168" w:author="Huang Zhenning" w:date="2021-02-17T22:46:00Z"/>
          <w:rFonts w:cs="Arial"/>
        </w:rPr>
      </w:pPr>
      <w:del w:id="169" w:author="Huang Zhenning" w:date="2021-02-17T22:46:00Z">
        <w:r w:rsidRPr="00384E92" w:rsidDel="00BF04F1">
          <w:delText xml:space="preserve">Table </w:delText>
        </w:r>
        <w:r w:rsidDel="00BF04F1">
          <w:delText>5.1.3.2.3.1</w:delText>
        </w:r>
        <w:r w:rsidRPr="00384E92" w:rsidDel="00BF04F1">
          <w:delText>-1: URI query parameters supported by the &lt;</w:delText>
        </w:r>
        <w:r w:rsidDel="00BF04F1">
          <w:delText>method 1</w:delText>
        </w:r>
        <w:r w:rsidRPr="00384E92" w:rsidDel="00BF04F1">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159E8" w:rsidRPr="00B54FF5" w:rsidDel="00BF04F1" w:rsidTr="00D20337">
        <w:trPr>
          <w:jc w:val="center"/>
          <w:del w:id="170" w:author="Huang Zhenning" w:date="2021-02-17T22: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171" w:author="Huang Zhenning" w:date="2021-02-17T22:46:00Z"/>
              </w:rPr>
            </w:pPr>
            <w:del w:id="172" w:author="Huang Zhenning" w:date="2021-02-17T22:46:00Z">
              <w:r w:rsidRPr="0016361A" w:rsidDel="00BF04F1">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173" w:author="Huang Zhenning" w:date="2021-02-17T22:46:00Z"/>
              </w:rPr>
            </w:pPr>
            <w:del w:id="174" w:author="Huang Zhenning" w:date="2021-02-17T22:46:00Z">
              <w:r w:rsidRPr="0016361A" w:rsidDel="00BF04F1">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175" w:author="Huang Zhenning" w:date="2021-02-17T22:46:00Z"/>
              </w:rPr>
            </w:pPr>
            <w:del w:id="176" w:author="Huang Zhenning" w:date="2021-02-17T22:46:00Z">
              <w:r w:rsidRPr="0016361A" w:rsidDel="00BF04F1">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177" w:author="Huang Zhenning" w:date="2021-02-17T22:46:00Z"/>
              </w:rPr>
            </w:pPr>
            <w:del w:id="178" w:author="Huang Zhenning" w:date="2021-02-17T22:46:00Z">
              <w:r w:rsidRPr="0016361A" w:rsidDel="00BF04F1">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159E8" w:rsidRPr="0016361A" w:rsidDel="00BF04F1" w:rsidRDefault="008159E8" w:rsidP="00D20337">
            <w:pPr>
              <w:pStyle w:val="TAH"/>
              <w:rPr>
                <w:del w:id="179" w:author="Huang Zhenning" w:date="2021-02-17T22:46:00Z"/>
              </w:rPr>
            </w:pPr>
            <w:del w:id="180" w:author="Huang Zhenning" w:date="2021-02-17T22:46:00Z">
              <w:r w:rsidRPr="0016361A" w:rsidDel="00BF04F1">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181" w:author="Huang Zhenning" w:date="2021-02-17T22:46:00Z"/>
              </w:rPr>
            </w:pPr>
            <w:del w:id="182" w:author="Huang Zhenning" w:date="2021-02-17T22:46:00Z">
              <w:r w:rsidRPr="0016361A" w:rsidDel="00BF04F1">
                <w:delText>Applicability</w:delText>
              </w:r>
            </w:del>
          </w:p>
        </w:tc>
      </w:tr>
      <w:tr w:rsidR="008159E8" w:rsidRPr="00B54FF5" w:rsidDel="00BF04F1" w:rsidTr="00D20337">
        <w:trPr>
          <w:jc w:val="center"/>
          <w:del w:id="183" w:author="Huang Zhenning" w:date="2021-02-17T22: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184" w:author="Huang Zhenning" w:date="2021-02-17T22:46:00Z"/>
              </w:rPr>
            </w:pPr>
            <w:del w:id="185" w:author="Huang Zhenning" w:date="2021-02-17T22:46:00Z">
              <w:r w:rsidRPr="0016361A" w:rsidDel="00BF04F1">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186" w:author="Huang Zhenning" w:date="2021-02-17T22:46:00Z"/>
              </w:rPr>
            </w:pPr>
            <w:del w:id="187" w:author="Huang Zhenning" w:date="2021-02-17T22:46:00Z">
              <w:r w:rsidRPr="0016361A" w:rsidDel="00BF04F1">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C"/>
              <w:rPr>
                <w:del w:id="188" w:author="Huang Zhenning" w:date="2021-02-17T22:46:00Z"/>
              </w:rPr>
            </w:pPr>
            <w:del w:id="189" w:author="Huang Zhenning" w:date="2021-02-17T22:46:00Z">
              <w:r w:rsidRPr="0016361A" w:rsidDel="00BF04F1">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190" w:author="Huang Zhenning" w:date="2021-02-17T22:46:00Z"/>
              </w:rPr>
            </w:pPr>
            <w:del w:id="191" w:author="Huang Zhenning" w:date="2021-02-17T22:46:00Z">
              <w:r w:rsidRPr="0016361A" w:rsidDel="00BF04F1">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159E8" w:rsidRPr="0016361A" w:rsidDel="00BF04F1" w:rsidRDefault="008159E8" w:rsidP="00D20337">
            <w:pPr>
              <w:pStyle w:val="TAL"/>
              <w:rPr>
                <w:del w:id="192" w:author="Huang Zhenning" w:date="2021-02-17T22:46:00Z"/>
              </w:rPr>
            </w:pPr>
            <w:del w:id="193" w:author="Huang Zhenning" w:date="2021-02-17T22:46:00Z">
              <w:r w:rsidRPr="0016361A" w:rsidDel="00BF04F1">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194" w:author="Huang Zhenning" w:date="2021-02-17T22:46:00Z"/>
              </w:rPr>
            </w:pPr>
          </w:p>
        </w:tc>
      </w:tr>
    </w:tbl>
    <w:p w:rsidR="008159E8" w:rsidDel="00BF04F1" w:rsidRDefault="008159E8" w:rsidP="008159E8">
      <w:pPr>
        <w:pStyle w:val="Guidance"/>
        <w:rPr>
          <w:del w:id="195" w:author="Huang Zhenning" w:date="2021-02-17T22:46:00Z"/>
        </w:rPr>
      </w:pPr>
    </w:p>
    <w:p w:rsidR="008159E8" w:rsidRPr="00384E92" w:rsidDel="00BF04F1" w:rsidRDefault="008159E8" w:rsidP="008159E8">
      <w:pPr>
        <w:rPr>
          <w:del w:id="196" w:author="Huang Zhenning" w:date="2021-02-17T22:46:00Z"/>
        </w:rPr>
      </w:pPr>
      <w:del w:id="197" w:author="Huang Zhenning" w:date="2021-02-17T22:46:00Z">
        <w:r w:rsidDel="00BF04F1">
          <w:delText>This method shall support the request data structures specified in table 5.1.3.2.3.1-2 and the response data structures and response codes specified in table 5.1.3.2.3.1-3.</w:delText>
        </w:r>
      </w:del>
    </w:p>
    <w:p w:rsidR="008159E8" w:rsidRPr="001769FF" w:rsidDel="00BF04F1" w:rsidRDefault="008159E8" w:rsidP="008159E8">
      <w:pPr>
        <w:pStyle w:val="TH"/>
        <w:rPr>
          <w:del w:id="198" w:author="Huang Zhenning" w:date="2021-02-17T22:46:00Z"/>
        </w:rPr>
      </w:pPr>
      <w:del w:id="199" w:author="Huang Zhenning" w:date="2021-02-17T22:46:00Z">
        <w:r w:rsidRPr="001769FF" w:rsidDel="00BF04F1">
          <w:lastRenderedPageBreak/>
          <w:delText xml:space="preserve">Table </w:delText>
        </w:r>
        <w:r w:rsidDel="00BF04F1">
          <w:delText>5.1.3.2.</w:delText>
        </w:r>
        <w:r w:rsidRPr="001769FF" w:rsidDel="00BF04F1">
          <w:delText>3.1-2: Data structures supported by the &lt;</w:delText>
        </w:r>
        <w:r w:rsidDel="00BF04F1">
          <w:delText>method 1</w:delText>
        </w:r>
        <w:r w:rsidRPr="001769FF" w:rsidDel="00BF04F1">
          <w:delText xml:space="preserve">&gt; </w:delText>
        </w:r>
        <w:r w:rsidDel="00BF04F1">
          <w:delText xml:space="preserve">Request Body </w:delText>
        </w:r>
        <w:r w:rsidRPr="001769FF" w:rsidDel="00BF04F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159E8" w:rsidRPr="00B54FF5" w:rsidDel="00BF04F1" w:rsidTr="00D20337">
        <w:trPr>
          <w:jc w:val="center"/>
          <w:del w:id="200" w:author="Huang Zhenning" w:date="2021-02-17T22:4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01" w:author="Huang Zhenning" w:date="2021-02-17T22:46:00Z"/>
              </w:rPr>
            </w:pPr>
            <w:del w:id="202" w:author="Huang Zhenning" w:date="2021-02-17T22:46:00Z">
              <w:r w:rsidRPr="0016361A" w:rsidDel="00BF04F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03" w:author="Huang Zhenning" w:date="2021-02-17T22:46:00Z"/>
              </w:rPr>
            </w:pPr>
            <w:del w:id="204" w:author="Huang Zhenning" w:date="2021-02-17T22:46:00Z">
              <w:r w:rsidRPr="0016361A" w:rsidDel="00BF04F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05" w:author="Huang Zhenning" w:date="2021-02-17T22:46:00Z"/>
              </w:rPr>
            </w:pPr>
            <w:del w:id="206" w:author="Huang Zhenning" w:date="2021-02-17T22:46:00Z">
              <w:r w:rsidRPr="0016361A" w:rsidDel="00BF04F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159E8" w:rsidRPr="0016361A" w:rsidDel="00BF04F1" w:rsidRDefault="008159E8" w:rsidP="00D20337">
            <w:pPr>
              <w:pStyle w:val="TAH"/>
              <w:rPr>
                <w:del w:id="207" w:author="Huang Zhenning" w:date="2021-02-17T22:46:00Z"/>
              </w:rPr>
            </w:pPr>
            <w:del w:id="208" w:author="Huang Zhenning" w:date="2021-02-17T22:46:00Z">
              <w:r w:rsidRPr="0016361A" w:rsidDel="00BF04F1">
                <w:delText>Description</w:delText>
              </w:r>
            </w:del>
          </w:p>
        </w:tc>
      </w:tr>
      <w:tr w:rsidR="008159E8" w:rsidRPr="00B54FF5" w:rsidDel="00BF04F1" w:rsidTr="00D20337">
        <w:trPr>
          <w:jc w:val="center"/>
          <w:del w:id="209" w:author="Huang Zhenning" w:date="2021-02-17T22: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210" w:author="Huang Zhenning" w:date="2021-02-17T22:46:00Z"/>
              </w:rPr>
            </w:pPr>
            <w:del w:id="211" w:author="Huang Zhenning" w:date="2021-02-17T22:46:00Z">
              <w:r w:rsidRPr="0016361A" w:rsidDel="00BF04F1">
                <w:delText>"&lt;type&gt;" or "array</w:delText>
              </w:r>
              <w:r w:rsidRPr="0016361A" w:rsidDel="00BF04F1">
                <w:rPr>
                  <w:i/>
                </w:rPr>
                <w:delText>(&lt;type&gt;</w:delText>
              </w:r>
              <w:r w:rsidRPr="0016361A" w:rsidDel="00BF04F1">
                <w:delText>)" or "map</w:delText>
              </w:r>
              <w:r w:rsidRPr="0016361A" w:rsidDel="00BF04F1">
                <w:rPr>
                  <w:i/>
                </w:rPr>
                <w:delText>(&lt;type&gt;</w:delText>
              </w:r>
              <w:r w:rsidRPr="0016361A" w:rsidDel="00BF04F1">
                <w:delText>)" or n/a</w:delText>
              </w:r>
            </w:del>
          </w:p>
        </w:tc>
        <w:tc>
          <w:tcPr>
            <w:tcW w:w="425" w:type="dxa"/>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C"/>
              <w:rPr>
                <w:del w:id="212" w:author="Huang Zhenning" w:date="2021-02-17T22:46:00Z"/>
              </w:rPr>
            </w:pPr>
            <w:del w:id="213" w:author="Huang Zhenning" w:date="2021-02-17T22:46:00Z">
              <w:r w:rsidRPr="0016361A" w:rsidDel="00BF04F1">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214" w:author="Huang Zhenning" w:date="2021-02-17T22:46:00Z"/>
              </w:rPr>
            </w:pPr>
            <w:del w:id="215" w:author="Huang Zhenning" w:date="2021-02-17T22:46:00Z">
              <w:r w:rsidRPr="0016361A" w:rsidDel="00BF04F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216" w:author="Huang Zhenning" w:date="2021-02-17T22:46:00Z"/>
              </w:rPr>
            </w:pPr>
            <w:del w:id="217" w:author="Huang Zhenning" w:date="2021-02-17T22:46:00Z">
              <w:r w:rsidRPr="0016361A" w:rsidDel="00BF04F1">
                <w:delText>&lt;only if applicable&gt;</w:delText>
              </w:r>
            </w:del>
          </w:p>
        </w:tc>
      </w:tr>
    </w:tbl>
    <w:p w:rsidR="008159E8" w:rsidDel="00BF04F1" w:rsidRDefault="008159E8" w:rsidP="008159E8">
      <w:pPr>
        <w:rPr>
          <w:del w:id="218" w:author="Huang Zhenning" w:date="2021-02-17T22:46:00Z"/>
        </w:rPr>
      </w:pPr>
    </w:p>
    <w:p w:rsidR="008159E8" w:rsidRPr="001769FF" w:rsidDel="00BF04F1" w:rsidRDefault="008159E8" w:rsidP="008159E8">
      <w:pPr>
        <w:pStyle w:val="TH"/>
        <w:rPr>
          <w:del w:id="219" w:author="Huang Zhenning" w:date="2021-02-17T22:46:00Z"/>
        </w:rPr>
      </w:pPr>
      <w:del w:id="220" w:author="Huang Zhenning" w:date="2021-02-17T22:46:00Z">
        <w:r w:rsidRPr="001769FF" w:rsidDel="00BF04F1">
          <w:delText xml:space="preserve">Table </w:delText>
        </w:r>
        <w:r w:rsidDel="00BF04F1">
          <w:delText>5.1.3.2.</w:delText>
        </w:r>
        <w:r w:rsidRPr="001769FF" w:rsidDel="00BF04F1">
          <w:delText>3.1-</w:delText>
        </w:r>
        <w:r w:rsidDel="00BF04F1">
          <w:delText>3</w:delText>
        </w:r>
        <w:r w:rsidRPr="001769FF" w:rsidDel="00BF04F1">
          <w:delText>: Data structures</w:delText>
        </w:r>
        <w:r w:rsidDel="00BF04F1">
          <w:delText xml:space="preserve"> supported by the &lt;method 1&gt; Response Body </w:delText>
        </w:r>
        <w:r w:rsidRPr="001769FF" w:rsidDel="00BF04F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159E8" w:rsidRPr="00B54FF5" w:rsidDel="00BF04F1" w:rsidTr="00D20337">
        <w:trPr>
          <w:jc w:val="center"/>
          <w:del w:id="221" w:author="Huang Zhenning" w:date="2021-02-17T22: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22" w:author="Huang Zhenning" w:date="2021-02-17T22:46:00Z"/>
              </w:rPr>
            </w:pPr>
            <w:del w:id="223" w:author="Huang Zhenning" w:date="2021-02-17T22:46:00Z">
              <w:r w:rsidRPr="0016361A" w:rsidDel="00BF04F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24" w:author="Huang Zhenning" w:date="2021-02-17T22:46:00Z"/>
              </w:rPr>
            </w:pPr>
            <w:del w:id="225" w:author="Huang Zhenning" w:date="2021-02-17T22:46:00Z">
              <w:r w:rsidRPr="0016361A" w:rsidDel="00BF04F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26" w:author="Huang Zhenning" w:date="2021-02-17T22:46:00Z"/>
              </w:rPr>
            </w:pPr>
            <w:del w:id="227" w:author="Huang Zhenning" w:date="2021-02-17T22:46:00Z">
              <w:r w:rsidRPr="0016361A" w:rsidDel="00BF04F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28" w:author="Huang Zhenning" w:date="2021-02-17T22:46:00Z"/>
              </w:rPr>
            </w:pPr>
            <w:del w:id="229" w:author="Huang Zhenning" w:date="2021-02-17T22:46:00Z">
              <w:r w:rsidRPr="0016361A" w:rsidDel="00BF04F1">
                <w:delText>Response</w:delText>
              </w:r>
            </w:del>
          </w:p>
          <w:p w:rsidR="008159E8" w:rsidRPr="0016361A" w:rsidDel="00BF04F1" w:rsidRDefault="008159E8" w:rsidP="00D20337">
            <w:pPr>
              <w:pStyle w:val="TAH"/>
              <w:rPr>
                <w:del w:id="230" w:author="Huang Zhenning" w:date="2021-02-17T22:46:00Z"/>
              </w:rPr>
            </w:pPr>
            <w:del w:id="231" w:author="Huang Zhenning" w:date="2021-02-17T22:46:00Z">
              <w:r w:rsidRPr="0016361A" w:rsidDel="00BF04F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32" w:author="Huang Zhenning" w:date="2021-02-17T22:46:00Z"/>
              </w:rPr>
            </w:pPr>
            <w:del w:id="233" w:author="Huang Zhenning" w:date="2021-02-17T22:46:00Z">
              <w:r w:rsidRPr="0016361A" w:rsidDel="00BF04F1">
                <w:delText>Description</w:delText>
              </w:r>
            </w:del>
          </w:p>
        </w:tc>
      </w:tr>
      <w:tr w:rsidR="008159E8" w:rsidRPr="00B54FF5" w:rsidDel="00BF04F1" w:rsidTr="00D20337">
        <w:trPr>
          <w:jc w:val="center"/>
          <w:del w:id="234" w:author="Huang Zhenning" w:date="2021-02-17T22: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235" w:author="Huang Zhenning" w:date="2021-02-17T22:46:00Z"/>
              </w:rPr>
            </w:pPr>
            <w:del w:id="236" w:author="Huang Zhenning" w:date="2021-02-17T22:46:00Z">
              <w:r w:rsidRPr="0016361A" w:rsidDel="00BF04F1">
                <w:delText>"</w:delText>
              </w:r>
              <w:r w:rsidRPr="0016361A" w:rsidDel="00BF04F1">
                <w:rPr>
                  <w:i/>
                </w:rPr>
                <w:delText>&lt;type&gt;</w:delText>
              </w:r>
              <w:r w:rsidRPr="0016361A" w:rsidDel="00BF04F1">
                <w:delText>" or "array</w:delText>
              </w:r>
              <w:r w:rsidRPr="0016361A" w:rsidDel="00BF04F1">
                <w:rPr>
                  <w:i/>
                </w:rPr>
                <w:delText>(&lt;type&gt;</w:delText>
              </w:r>
              <w:r w:rsidRPr="0016361A" w:rsidDel="00BF04F1">
                <w:delText>)" or "map</w:delText>
              </w:r>
              <w:r w:rsidRPr="0016361A" w:rsidDel="00BF04F1">
                <w:rPr>
                  <w:i/>
                </w:rPr>
                <w:delText>(&lt;type&gt;</w:delText>
              </w:r>
              <w:r w:rsidRPr="0016361A" w:rsidDel="00BF04F1">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C"/>
              <w:rPr>
                <w:del w:id="237" w:author="Huang Zhenning" w:date="2021-02-17T22:46:00Z"/>
              </w:rPr>
            </w:pPr>
            <w:del w:id="238" w:author="Huang Zhenning" w:date="2021-02-17T22:46:00Z">
              <w:r w:rsidRPr="0016361A" w:rsidDel="00BF04F1">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239" w:author="Huang Zhenning" w:date="2021-02-17T22:46:00Z"/>
              </w:rPr>
            </w:pPr>
            <w:del w:id="240" w:author="Huang Zhenning" w:date="2021-02-17T22:46:00Z">
              <w:r w:rsidRPr="0016361A" w:rsidDel="00BF04F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241" w:author="Huang Zhenning" w:date="2021-02-17T22:46:00Z"/>
              </w:rPr>
            </w:pPr>
            <w:del w:id="242" w:author="Huang Zhenning" w:date="2021-02-17T22:46:00Z">
              <w:r w:rsidRPr="0016361A" w:rsidDel="00BF04F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243" w:author="Huang Zhenning" w:date="2021-02-17T22:46:00Z"/>
              </w:rPr>
            </w:pPr>
            <w:del w:id="244" w:author="Huang Zhenning" w:date="2021-02-17T22:46:00Z">
              <w:r w:rsidRPr="0016361A" w:rsidDel="00BF04F1">
                <w:delText>&lt;Meaning of the success case&gt;</w:delText>
              </w:r>
            </w:del>
          </w:p>
          <w:p w:rsidR="008159E8" w:rsidRPr="0016361A" w:rsidDel="00BF04F1" w:rsidRDefault="008159E8" w:rsidP="00D20337">
            <w:pPr>
              <w:pStyle w:val="TAL"/>
              <w:rPr>
                <w:del w:id="245" w:author="Huang Zhenning" w:date="2021-02-17T22:46:00Z"/>
              </w:rPr>
            </w:pPr>
            <w:del w:id="246" w:author="Huang Zhenning" w:date="2021-02-17T22:46:00Z">
              <w:r w:rsidRPr="0016361A" w:rsidDel="00BF04F1">
                <w:delText>or</w:delText>
              </w:r>
            </w:del>
          </w:p>
          <w:p w:rsidR="008159E8" w:rsidRPr="0016361A" w:rsidDel="00BF04F1" w:rsidRDefault="008159E8" w:rsidP="00D20337">
            <w:pPr>
              <w:pStyle w:val="TAL"/>
              <w:rPr>
                <w:del w:id="247" w:author="Huang Zhenning" w:date="2021-02-17T22:46:00Z"/>
              </w:rPr>
            </w:pPr>
            <w:del w:id="248" w:author="Huang Zhenning" w:date="2021-02-17T22:46:00Z">
              <w:r w:rsidRPr="0016361A" w:rsidDel="00BF04F1">
                <w:delText>&lt;Meaning of the error case with additional statement regarding error handling&gt;</w:delText>
              </w:r>
            </w:del>
          </w:p>
        </w:tc>
      </w:tr>
      <w:tr w:rsidR="008159E8" w:rsidRPr="00B54FF5" w:rsidDel="00BF04F1" w:rsidTr="00D20337">
        <w:trPr>
          <w:jc w:val="center"/>
          <w:del w:id="249" w:author="Huang Zhenning" w:date="2021-02-17T22: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N"/>
              <w:rPr>
                <w:del w:id="250" w:author="Huang Zhenning" w:date="2021-02-17T22:46:00Z"/>
              </w:rPr>
            </w:pPr>
            <w:del w:id="251" w:author="Huang Zhenning" w:date="2021-02-17T22:46:00Z">
              <w:r w:rsidRPr="0016361A" w:rsidDel="00BF04F1">
                <w:delText>NOTE:</w:delText>
              </w:r>
              <w:r w:rsidRPr="0016361A" w:rsidDel="00BF04F1">
                <w:rPr>
                  <w:noProof/>
                </w:rPr>
                <w:tab/>
                <w:delText xml:space="preserve">The manadatory </w:delText>
              </w:r>
              <w:r w:rsidRPr="0016361A" w:rsidDel="00BF04F1">
                <w:delText>HTTP error status code for the &lt;method 1&gt; method listed in Table 5.2.7.1-1 of 3GPP TS 29.500 [4] also apply.</w:delText>
              </w:r>
            </w:del>
          </w:p>
        </w:tc>
      </w:tr>
    </w:tbl>
    <w:p w:rsidR="008159E8" w:rsidDel="00BF04F1" w:rsidRDefault="008159E8" w:rsidP="008159E8">
      <w:pPr>
        <w:rPr>
          <w:del w:id="252" w:author="Huang Zhenning" w:date="2021-02-17T22:46:00Z"/>
        </w:rPr>
      </w:pPr>
    </w:p>
    <w:p w:rsidR="008159E8" w:rsidRPr="00A04126" w:rsidDel="00BF04F1" w:rsidRDefault="008159E8" w:rsidP="008159E8">
      <w:pPr>
        <w:pStyle w:val="TH"/>
        <w:rPr>
          <w:del w:id="253" w:author="Huang Zhenning" w:date="2021-02-17T22:46:00Z"/>
          <w:rFonts w:cs="Arial"/>
        </w:rPr>
      </w:pPr>
      <w:del w:id="254" w:author="Huang Zhenning" w:date="2021-02-17T22:46:00Z">
        <w:r w:rsidRPr="00A04126" w:rsidDel="00BF04F1">
          <w:delText xml:space="preserve">Table </w:delText>
        </w:r>
        <w:r w:rsidDel="00BF04F1">
          <w:delText>5.</w:delText>
        </w:r>
        <w:r w:rsidRPr="00A04126" w:rsidDel="00BF04F1">
          <w:delText xml:space="preserve">1.3.2.3.1-4: Headers supported by the </w:delText>
        </w:r>
        <w:r w:rsidDel="00BF04F1">
          <w:delText>&lt;e.g. GET</w:delText>
        </w:r>
        <w:r w:rsidRPr="00A04126" w:rsidDel="00BF04F1">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8159E8" w:rsidRPr="00B54FF5" w:rsidDel="00BF04F1" w:rsidTr="00D20337">
        <w:trPr>
          <w:jc w:val="center"/>
          <w:del w:id="255" w:author="Huang Zhenning" w:date="2021-02-17T22:46: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56" w:author="Huang Zhenning" w:date="2021-02-17T22:46:00Z"/>
              </w:rPr>
            </w:pPr>
            <w:del w:id="257" w:author="Huang Zhenning" w:date="2021-02-17T22:46:00Z">
              <w:r w:rsidRPr="0016361A" w:rsidDel="00BF04F1">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58" w:author="Huang Zhenning" w:date="2021-02-17T22:46:00Z"/>
              </w:rPr>
            </w:pPr>
            <w:del w:id="259" w:author="Huang Zhenning" w:date="2021-02-17T22:46:00Z">
              <w:r w:rsidRPr="0016361A" w:rsidDel="00BF04F1">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60" w:author="Huang Zhenning" w:date="2021-02-17T22:46:00Z"/>
              </w:rPr>
            </w:pPr>
            <w:del w:id="261" w:author="Huang Zhenning" w:date="2021-02-17T22:46:00Z">
              <w:r w:rsidRPr="0016361A" w:rsidDel="00BF04F1">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62" w:author="Huang Zhenning" w:date="2021-02-17T22:46:00Z"/>
              </w:rPr>
            </w:pPr>
            <w:del w:id="263" w:author="Huang Zhenning" w:date="2021-02-17T22:46:00Z">
              <w:r w:rsidRPr="0016361A" w:rsidDel="00BF04F1">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159E8" w:rsidRPr="0016361A" w:rsidDel="00BF04F1" w:rsidRDefault="008159E8" w:rsidP="00D20337">
            <w:pPr>
              <w:pStyle w:val="TAH"/>
              <w:rPr>
                <w:del w:id="264" w:author="Huang Zhenning" w:date="2021-02-17T22:46:00Z"/>
              </w:rPr>
            </w:pPr>
            <w:del w:id="265" w:author="Huang Zhenning" w:date="2021-02-17T22:46:00Z">
              <w:r w:rsidRPr="0016361A" w:rsidDel="00BF04F1">
                <w:delText>Description</w:delText>
              </w:r>
            </w:del>
          </w:p>
        </w:tc>
      </w:tr>
      <w:tr w:rsidR="008159E8" w:rsidRPr="00B54FF5" w:rsidDel="00BF04F1" w:rsidTr="00D20337">
        <w:trPr>
          <w:jc w:val="center"/>
          <w:del w:id="266" w:author="Huang Zhenning" w:date="2021-02-17T22:46: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267" w:author="Huang Zhenning" w:date="2021-02-17T22:46:00Z"/>
              </w:rPr>
            </w:pPr>
            <w:del w:id="268" w:author="Huang Zhenning" w:date="2021-02-17T22:46:00Z">
              <w:r w:rsidRPr="0016361A" w:rsidDel="00BF04F1">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269" w:author="Huang Zhenning" w:date="2021-02-17T22:46:00Z"/>
              </w:rPr>
            </w:pPr>
            <w:del w:id="270" w:author="Huang Zhenning" w:date="2021-02-17T22:46:00Z">
              <w:r w:rsidRPr="0016361A" w:rsidDel="00BF04F1">
                <w:delText>&lt;data type&gt;</w:delText>
              </w:r>
            </w:del>
          </w:p>
          <w:p w:rsidR="008159E8" w:rsidRPr="0016361A" w:rsidDel="00BF04F1" w:rsidRDefault="008159E8" w:rsidP="00D20337">
            <w:pPr>
              <w:pStyle w:val="TAL"/>
              <w:rPr>
                <w:del w:id="271" w:author="Huang Zhenning" w:date="2021-02-17T22:46:00Z"/>
              </w:rPr>
            </w:pPr>
            <w:del w:id="272" w:author="Huang Zhenning" w:date="2021-02-17T22:46:00Z">
              <w:r w:rsidRPr="0016361A" w:rsidDel="00BF04F1">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C"/>
              <w:rPr>
                <w:del w:id="273" w:author="Huang Zhenning" w:date="2021-02-17T22:46:00Z"/>
              </w:rPr>
            </w:pPr>
            <w:del w:id="274" w:author="Huang Zhenning" w:date="2021-02-17T22:46:00Z">
              <w:r w:rsidRPr="0016361A" w:rsidDel="00BF04F1">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275" w:author="Huang Zhenning" w:date="2021-02-17T22:46:00Z"/>
              </w:rPr>
            </w:pPr>
            <w:del w:id="276" w:author="Huang Zhenning" w:date="2021-02-17T22:46:00Z">
              <w:r w:rsidRPr="0016361A" w:rsidDel="00BF04F1">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159E8" w:rsidRPr="0016361A" w:rsidDel="00BF04F1" w:rsidRDefault="008159E8" w:rsidP="00D20337">
            <w:pPr>
              <w:pStyle w:val="TAL"/>
              <w:rPr>
                <w:del w:id="277" w:author="Huang Zhenning" w:date="2021-02-17T22:46:00Z"/>
              </w:rPr>
            </w:pPr>
            <w:del w:id="278" w:author="Huang Zhenning" w:date="2021-02-17T22:46:00Z">
              <w:r w:rsidRPr="0016361A" w:rsidDel="00BF04F1">
                <w:delText>&lt;description&gt;</w:delText>
              </w:r>
            </w:del>
          </w:p>
        </w:tc>
      </w:tr>
    </w:tbl>
    <w:p w:rsidR="008159E8" w:rsidRPr="00A04126" w:rsidDel="00BF04F1" w:rsidRDefault="008159E8" w:rsidP="008159E8">
      <w:pPr>
        <w:rPr>
          <w:del w:id="279" w:author="Huang Zhenning" w:date="2021-02-17T22:46:00Z"/>
        </w:rPr>
      </w:pPr>
    </w:p>
    <w:p w:rsidR="008159E8" w:rsidRPr="00A04126" w:rsidDel="00BF04F1" w:rsidRDefault="008159E8" w:rsidP="008159E8">
      <w:pPr>
        <w:pStyle w:val="TH"/>
        <w:rPr>
          <w:del w:id="280" w:author="Huang Zhenning" w:date="2021-02-17T22:46:00Z"/>
          <w:rFonts w:cs="Arial"/>
        </w:rPr>
      </w:pPr>
      <w:del w:id="281" w:author="Huang Zhenning" w:date="2021-02-17T22:46:00Z">
        <w:r w:rsidRPr="00A04126" w:rsidDel="00BF04F1">
          <w:delText xml:space="preserve">Table </w:delText>
        </w:r>
        <w:r w:rsidDel="00BF04F1">
          <w:delText>5.</w:delText>
        </w:r>
        <w:r w:rsidRPr="00A04126" w:rsidDel="00BF04F1">
          <w:delText xml:space="preserve">1.3.2.3.1-5: Headers supported by the </w:delText>
        </w:r>
        <w:r w:rsidDel="00BF04F1">
          <w:delText>&lt;e.g. 200&gt; response code</w:delText>
        </w:r>
        <w:r w:rsidRPr="00A04126" w:rsidDel="00BF04F1">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159E8" w:rsidRPr="00B54FF5" w:rsidDel="00BF04F1" w:rsidTr="00D20337">
        <w:trPr>
          <w:jc w:val="center"/>
          <w:del w:id="282" w:author="Huang Zhenning" w:date="2021-02-17T22:46: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83" w:author="Huang Zhenning" w:date="2021-02-17T22:46:00Z"/>
              </w:rPr>
            </w:pPr>
            <w:del w:id="284" w:author="Huang Zhenning" w:date="2021-02-17T22:46:00Z">
              <w:r w:rsidRPr="0016361A" w:rsidDel="00BF04F1">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85" w:author="Huang Zhenning" w:date="2021-02-17T22:46:00Z"/>
              </w:rPr>
            </w:pPr>
            <w:del w:id="286" w:author="Huang Zhenning" w:date="2021-02-17T22:46:00Z">
              <w:r w:rsidRPr="0016361A" w:rsidDel="00BF04F1">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87" w:author="Huang Zhenning" w:date="2021-02-17T22:46:00Z"/>
              </w:rPr>
            </w:pPr>
            <w:del w:id="288" w:author="Huang Zhenning" w:date="2021-02-17T22:46:00Z">
              <w:r w:rsidRPr="0016361A" w:rsidDel="00BF04F1">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89" w:author="Huang Zhenning" w:date="2021-02-17T22:46:00Z"/>
              </w:rPr>
            </w:pPr>
            <w:del w:id="290" w:author="Huang Zhenning" w:date="2021-02-17T22:46:00Z">
              <w:r w:rsidRPr="0016361A" w:rsidDel="00BF04F1">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159E8" w:rsidRPr="0016361A" w:rsidDel="00BF04F1" w:rsidRDefault="008159E8" w:rsidP="00D20337">
            <w:pPr>
              <w:pStyle w:val="TAH"/>
              <w:rPr>
                <w:del w:id="291" w:author="Huang Zhenning" w:date="2021-02-17T22:46:00Z"/>
              </w:rPr>
            </w:pPr>
            <w:del w:id="292" w:author="Huang Zhenning" w:date="2021-02-17T22:46:00Z">
              <w:r w:rsidRPr="0016361A" w:rsidDel="00BF04F1">
                <w:delText>Description</w:delText>
              </w:r>
            </w:del>
          </w:p>
        </w:tc>
      </w:tr>
      <w:tr w:rsidR="008159E8" w:rsidRPr="00B54FF5" w:rsidDel="00BF04F1" w:rsidTr="00D20337">
        <w:trPr>
          <w:jc w:val="center"/>
          <w:del w:id="293" w:author="Huang Zhenning" w:date="2021-02-17T22:46: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294" w:author="Huang Zhenning" w:date="2021-02-17T22:46:00Z"/>
              </w:rPr>
            </w:pPr>
          </w:p>
          <w:p w:rsidR="008159E8" w:rsidRPr="0016361A" w:rsidDel="00BF04F1" w:rsidRDefault="008159E8" w:rsidP="00D20337">
            <w:pPr>
              <w:pStyle w:val="TAL"/>
              <w:rPr>
                <w:del w:id="295" w:author="Huang Zhenning" w:date="2021-02-17T22:46:00Z"/>
              </w:rPr>
            </w:pPr>
            <w:del w:id="296" w:author="Huang Zhenning" w:date="2021-02-17T22:46:00Z">
              <w:r w:rsidRPr="0016361A" w:rsidDel="00BF04F1">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297" w:author="Huang Zhenning" w:date="2021-02-17T22:46:00Z"/>
              </w:rPr>
            </w:pPr>
          </w:p>
          <w:p w:rsidR="008159E8" w:rsidRPr="0016361A" w:rsidDel="00BF04F1" w:rsidRDefault="008159E8" w:rsidP="00D20337">
            <w:pPr>
              <w:pStyle w:val="TAL"/>
              <w:rPr>
                <w:del w:id="298" w:author="Huang Zhenning" w:date="2021-02-17T22:46:00Z"/>
              </w:rPr>
            </w:pPr>
            <w:del w:id="299" w:author="Huang Zhenning" w:date="2021-02-17T22:46:00Z">
              <w:r w:rsidRPr="0016361A" w:rsidDel="00BF04F1">
                <w:delText>&lt;data type&gt;</w:delText>
              </w:r>
            </w:del>
          </w:p>
          <w:p w:rsidR="008159E8" w:rsidRPr="0016361A" w:rsidDel="00BF04F1" w:rsidRDefault="008159E8" w:rsidP="00D20337">
            <w:pPr>
              <w:pStyle w:val="TAL"/>
              <w:rPr>
                <w:del w:id="300" w:author="Huang Zhenning" w:date="2021-02-17T22:46:00Z"/>
              </w:rPr>
            </w:pPr>
            <w:del w:id="301" w:author="Huang Zhenning" w:date="2021-02-17T22:46:00Z">
              <w:r w:rsidRPr="0016361A" w:rsidDel="00BF04F1">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C"/>
              <w:rPr>
                <w:del w:id="302" w:author="Huang Zhenning" w:date="2021-02-17T22:46:00Z"/>
              </w:rPr>
            </w:pPr>
            <w:del w:id="303" w:author="Huang Zhenning" w:date="2021-02-17T22:46:00Z">
              <w:r w:rsidRPr="0016361A" w:rsidDel="00BF04F1">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304" w:author="Huang Zhenning" w:date="2021-02-17T22:46:00Z"/>
              </w:rPr>
            </w:pPr>
          </w:p>
          <w:p w:rsidR="008159E8" w:rsidRPr="0016361A" w:rsidDel="00BF04F1" w:rsidRDefault="008159E8" w:rsidP="00D20337">
            <w:pPr>
              <w:pStyle w:val="TAL"/>
              <w:rPr>
                <w:del w:id="305" w:author="Huang Zhenning" w:date="2021-02-17T22:46:00Z"/>
              </w:rPr>
            </w:pPr>
            <w:del w:id="306" w:author="Huang Zhenning" w:date="2021-02-17T22:46:00Z">
              <w:r w:rsidRPr="0016361A" w:rsidDel="00BF04F1">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159E8" w:rsidRPr="0016361A" w:rsidDel="00BF04F1" w:rsidRDefault="008159E8" w:rsidP="00D20337">
            <w:pPr>
              <w:pStyle w:val="TAL"/>
              <w:rPr>
                <w:del w:id="307" w:author="Huang Zhenning" w:date="2021-02-17T22:46:00Z"/>
              </w:rPr>
            </w:pPr>
            <w:del w:id="308" w:author="Huang Zhenning" w:date="2021-02-17T22:46:00Z">
              <w:r w:rsidRPr="0016361A" w:rsidDel="00BF04F1">
                <w:delText>&lt;description&gt;</w:delText>
              </w:r>
            </w:del>
          </w:p>
        </w:tc>
      </w:tr>
    </w:tbl>
    <w:p w:rsidR="008159E8" w:rsidRPr="00A04126" w:rsidDel="00BF04F1" w:rsidRDefault="008159E8" w:rsidP="008159E8">
      <w:pPr>
        <w:rPr>
          <w:del w:id="309" w:author="Huang Zhenning" w:date="2021-02-17T22:46:00Z"/>
        </w:rPr>
      </w:pPr>
    </w:p>
    <w:p w:rsidR="008159E8" w:rsidRPr="00A04126" w:rsidDel="00BF04F1" w:rsidRDefault="008159E8" w:rsidP="008159E8">
      <w:pPr>
        <w:pStyle w:val="TH"/>
        <w:rPr>
          <w:del w:id="310" w:author="Huang Zhenning" w:date="2021-02-17T22:46:00Z"/>
        </w:rPr>
      </w:pPr>
      <w:del w:id="311" w:author="Huang Zhenning" w:date="2021-02-17T22:46:00Z">
        <w:r w:rsidRPr="00A04126" w:rsidDel="00BF04F1">
          <w:delText xml:space="preserve">Table </w:delText>
        </w:r>
        <w:r w:rsidDel="00BF04F1">
          <w:delText>5.</w:delText>
        </w:r>
        <w:r w:rsidRPr="00A04126" w:rsidDel="00BF04F1">
          <w:delText>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8159E8" w:rsidRPr="00B54FF5" w:rsidDel="00BF04F1" w:rsidTr="00D20337">
        <w:trPr>
          <w:jc w:val="center"/>
          <w:del w:id="312" w:author="Huang Zhenning" w:date="2021-02-17T22:46: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313" w:author="Huang Zhenning" w:date="2021-02-17T22:46:00Z"/>
              </w:rPr>
            </w:pPr>
            <w:del w:id="314" w:author="Huang Zhenning" w:date="2021-02-17T22:46:00Z">
              <w:r w:rsidRPr="0016361A" w:rsidDel="00BF04F1">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315" w:author="Huang Zhenning" w:date="2021-02-17T22:46:00Z"/>
              </w:rPr>
            </w:pPr>
            <w:del w:id="316" w:author="Huang Zhenning" w:date="2021-02-17T22:46:00Z">
              <w:r w:rsidRPr="0016361A" w:rsidDel="00BF04F1">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317" w:author="Huang Zhenning" w:date="2021-02-17T22:46:00Z"/>
              </w:rPr>
            </w:pPr>
            <w:del w:id="318" w:author="Huang Zhenning" w:date="2021-02-17T22:46:00Z">
              <w:r w:rsidRPr="0016361A" w:rsidDel="00BF04F1">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319" w:author="Huang Zhenning" w:date="2021-02-17T22:46:00Z"/>
              </w:rPr>
            </w:pPr>
            <w:del w:id="320" w:author="Huang Zhenning" w:date="2021-02-17T22:46:00Z">
              <w:r w:rsidRPr="0016361A" w:rsidDel="00BF04F1">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159E8" w:rsidRPr="0016361A" w:rsidDel="00BF04F1" w:rsidRDefault="008159E8" w:rsidP="00D20337">
            <w:pPr>
              <w:pStyle w:val="TAH"/>
              <w:rPr>
                <w:del w:id="321" w:author="Huang Zhenning" w:date="2021-02-17T22:46:00Z"/>
              </w:rPr>
            </w:pPr>
            <w:del w:id="322" w:author="Huang Zhenning" w:date="2021-02-17T22:46:00Z">
              <w:r w:rsidRPr="0016361A" w:rsidDel="00BF04F1">
                <w:delText>Description</w:delText>
              </w:r>
            </w:del>
          </w:p>
        </w:tc>
      </w:tr>
      <w:tr w:rsidR="008159E8" w:rsidRPr="00B54FF5" w:rsidDel="00BF04F1" w:rsidTr="00D20337">
        <w:trPr>
          <w:jc w:val="center"/>
          <w:del w:id="323" w:author="Huang Zhenning" w:date="2021-02-17T22:46: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159E8" w:rsidRPr="0016361A" w:rsidDel="00BF04F1" w:rsidRDefault="008159E8" w:rsidP="00D20337">
            <w:pPr>
              <w:pStyle w:val="TAL"/>
              <w:rPr>
                <w:del w:id="324" w:author="Huang Zhenning" w:date="2021-02-17T22:46:00Z"/>
              </w:rPr>
            </w:pPr>
            <w:del w:id="325" w:author="Huang Zhenning" w:date="2021-02-17T22:46:00Z">
              <w:r w:rsidRPr="0016361A" w:rsidDel="00BF04F1">
                <w:delText>&lt;link name&gt;</w:delText>
              </w:r>
            </w:del>
          </w:p>
          <w:p w:rsidR="008159E8" w:rsidRPr="0016361A" w:rsidDel="00BF04F1" w:rsidRDefault="008159E8" w:rsidP="00D20337">
            <w:pPr>
              <w:pStyle w:val="TAL"/>
              <w:rPr>
                <w:del w:id="326" w:author="Huang Zhenning" w:date="2021-02-17T22:46:00Z"/>
              </w:rPr>
            </w:pPr>
            <w:del w:id="327" w:author="Huang Zhenning" w:date="2021-02-17T22:46:00Z">
              <w:r w:rsidRPr="0016361A" w:rsidDel="00BF04F1">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159E8" w:rsidRPr="0016361A" w:rsidDel="00BF04F1" w:rsidRDefault="008159E8" w:rsidP="00D20337">
            <w:pPr>
              <w:pStyle w:val="TAL"/>
              <w:rPr>
                <w:del w:id="328" w:author="Huang Zhenning" w:date="2021-02-17T22:46:00Z"/>
              </w:rPr>
            </w:pPr>
            <w:del w:id="329" w:author="Huang Zhenning" w:date="2021-02-17T22:46:00Z">
              <w:r w:rsidRPr="0016361A" w:rsidDel="00BF04F1">
                <w:delText>&lt;resource 1&gt;</w:delText>
              </w:r>
            </w:del>
          </w:p>
          <w:p w:rsidR="008159E8" w:rsidRPr="0016361A" w:rsidDel="00BF04F1" w:rsidRDefault="008159E8" w:rsidP="00D20337">
            <w:pPr>
              <w:pStyle w:val="TAL"/>
              <w:rPr>
                <w:del w:id="330" w:author="Huang Zhenning" w:date="2021-02-17T22:46:00Z"/>
              </w:rPr>
            </w:pPr>
            <w:del w:id="331" w:author="Huang Zhenning" w:date="2021-02-17T22:46:00Z">
              <w:r w:rsidRPr="0016361A" w:rsidDel="00BF04F1">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159E8" w:rsidRPr="0016361A" w:rsidDel="00BF04F1" w:rsidRDefault="008159E8" w:rsidP="00D20337">
            <w:pPr>
              <w:pStyle w:val="TAC"/>
              <w:rPr>
                <w:del w:id="332" w:author="Huang Zhenning" w:date="2021-02-17T22:46:00Z"/>
              </w:rPr>
            </w:pPr>
            <w:del w:id="333" w:author="Huang Zhenning" w:date="2021-02-17T22:46:00Z">
              <w:r w:rsidRPr="0016361A" w:rsidDel="00BF04F1">
                <w:delText>&lt;method 1&gt;</w:delText>
              </w:r>
            </w:del>
          </w:p>
          <w:p w:rsidR="008159E8" w:rsidRPr="0016361A" w:rsidDel="00BF04F1" w:rsidRDefault="008159E8" w:rsidP="00D20337">
            <w:pPr>
              <w:pStyle w:val="TAC"/>
              <w:rPr>
                <w:del w:id="334" w:author="Huang Zhenning" w:date="2021-02-17T22:46:00Z"/>
              </w:rPr>
            </w:pPr>
            <w:del w:id="335" w:author="Huang Zhenning" w:date="2021-02-17T22:46:00Z">
              <w:r w:rsidRPr="0016361A" w:rsidDel="00BF04F1">
                <w:delText>e.g. GET</w:delText>
              </w:r>
            </w:del>
          </w:p>
        </w:tc>
        <w:tc>
          <w:tcPr>
            <w:tcW w:w="764" w:type="pct"/>
            <w:tcBorders>
              <w:top w:val="single" w:sz="4" w:space="0" w:color="auto"/>
              <w:left w:val="single" w:sz="6" w:space="0" w:color="000000"/>
              <w:bottom w:val="single" w:sz="4" w:space="0" w:color="auto"/>
              <w:right w:val="single" w:sz="6" w:space="0" w:color="000000"/>
            </w:tcBorders>
          </w:tcPr>
          <w:p w:rsidR="008159E8" w:rsidRPr="0016361A" w:rsidDel="00BF04F1" w:rsidRDefault="008159E8" w:rsidP="00D20337">
            <w:pPr>
              <w:pStyle w:val="TAL"/>
              <w:rPr>
                <w:del w:id="336" w:author="Huang Zhenning" w:date="2021-02-17T22:46:00Z"/>
              </w:rPr>
            </w:pPr>
            <w:del w:id="337" w:author="Huang Zhenning" w:date="2021-02-17T22:46:00Z">
              <w:r w:rsidRPr="0016361A" w:rsidDel="00BF04F1">
                <w:delText>&lt;parameter&gt;</w:delText>
              </w:r>
            </w:del>
          </w:p>
          <w:p w:rsidR="008159E8" w:rsidRPr="0016361A" w:rsidDel="00BF04F1" w:rsidRDefault="008159E8" w:rsidP="00D20337">
            <w:pPr>
              <w:pStyle w:val="TAL"/>
              <w:rPr>
                <w:del w:id="338" w:author="Huang Zhenning" w:date="2021-02-17T22:46:00Z"/>
              </w:rPr>
            </w:pPr>
            <w:del w:id="339" w:author="Huang Zhenning" w:date="2021-02-17T22:46:00Z">
              <w:r w:rsidRPr="0016361A" w:rsidDel="00BF04F1">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159E8" w:rsidRPr="0016361A" w:rsidDel="00BF04F1" w:rsidRDefault="008159E8" w:rsidP="00D20337">
            <w:pPr>
              <w:pStyle w:val="TAL"/>
              <w:rPr>
                <w:del w:id="340" w:author="Huang Zhenning" w:date="2021-02-17T22:46:00Z"/>
              </w:rPr>
            </w:pPr>
            <w:del w:id="341" w:author="Huang Zhenning" w:date="2021-02-17T22:46:00Z">
              <w:r w:rsidRPr="0016361A" w:rsidDel="00BF04F1">
                <w:delText>&lt;description of the link&gt;</w:delText>
              </w:r>
            </w:del>
          </w:p>
        </w:tc>
      </w:tr>
    </w:tbl>
    <w:p w:rsidR="008159E8" w:rsidRPr="00A04126" w:rsidDel="00BF04F1" w:rsidRDefault="008159E8" w:rsidP="008159E8">
      <w:pPr>
        <w:rPr>
          <w:del w:id="342" w:author="Huang Zhenning" w:date="2021-02-17T22:46:00Z"/>
        </w:rPr>
      </w:pPr>
    </w:p>
    <w:p w:rsidR="008159E8" w:rsidRPr="00384E92" w:rsidDel="00BF04F1" w:rsidRDefault="008159E8" w:rsidP="008159E8">
      <w:pPr>
        <w:rPr>
          <w:del w:id="343" w:author="Huang Zhenning" w:date="2021-02-17T22:46:00Z"/>
        </w:rPr>
      </w:pPr>
    </w:p>
    <w:p w:rsidR="008159E8" w:rsidRPr="00384E92" w:rsidDel="00BF04F1" w:rsidRDefault="008159E8" w:rsidP="008159E8">
      <w:pPr>
        <w:pStyle w:val="6"/>
        <w:rPr>
          <w:del w:id="344" w:author="Huang Zhenning" w:date="2021-02-17T22:46:00Z"/>
        </w:rPr>
      </w:pPr>
      <w:bookmarkStart w:id="345" w:name="_Toc510696614"/>
      <w:bookmarkStart w:id="346" w:name="_Toc35971405"/>
      <w:bookmarkStart w:id="347" w:name="_Toc36812136"/>
      <w:bookmarkStart w:id="348" w:name="_Toc62830991"/>
      <w:del w:id="349" w:author="Huang Zhenning" w:date="2021-02-17T22:46:00Z">
        <w:r w:rsidDel="00BF04F1">
          <w:delText>5.1.3.2.3</w:delText>
        </w:r>
        <w:r w:rsidRPr="00384E92" w:rsidDel="00BF04F1">
          <w:delText>.</w:delText>
        </w:r>
        <w:r w:rsidDel="00BF04F1">
          <w:delText>2</w:delText>
        </w:r>
        <w:r w:rsidRPr="00384E92" w:rsidDel="00BF04F1">
          <w:tab/>
        </w:r>
        <w:r w:rsidDel="00BF04F1">
          <w:delText>&lt; method 2 &gt;</w:delText>
        </w:r>
        <w:bookmarkEnd w:id="345"/>
        <w:bookmarkEnd w:id="346"/>
        <w:bookmarkEnd w:id="347"/>
        <w:bookmarkEnd w:id="348"/>
      </w:del>
    </w:p>
    <w:p w:rsidR="008159E8" w:rsidRPr="00384E92" w:rsidDel="00BF04F1" w:rsidRDefault="008159E8" w:rsidP="008159E8">
      <w:pPr>
        <w:pStyle w:val="Guidance"/>
        <w:rPr>
          <w:del w:id="350" w:author="Huang Zhenning" w:date="2021-02-17T22:46:00Z"/>
        </w:rPr>
      </w:pPr>
      <w:del w:id="351" w:author="Huang Zhenning" w:date="2021-02-17T22:46:00Z">
        <w:r w:rsidDel="00BF04F1">
          <w:delText>And so on if there are more than two methods supported by the resource. Same structure as in clause 5.1.3.2.3.1.</w:delText>
        </w:r>
      </w:del>
    </w:p>
    <w:p w:rsidR="008159E8" w:rsidDel="00BF04F1" w:rsidRDefault="008159E8" w:rsidP="008159E8">
      <w:pPr>
        <w:pStyle w:val="5"/>
        <w:rPr>
          <w:del w:id="352" w:author="Huang Zhenning" w:date="2021-02-17T22:46:00Z"/>
        </w:rPr>
      </w:pPr>
      <w:bookmarkStart w:id="353" w:name="_Toc510696615"/>
      <w:bookmarkStart w:id="354" w:name="_Toc35971406"/>
      <w:bookmarkStart w:id="355" w:name="_Toc36812137"/>
      <w:bookmarkStart w:id="356" w:name="_Toc62830992"/>
      <w:del w:id="357" w:author="Huang Zhenning" w:date="2021-02-17T22:46:00Z">
        <w:r w:rsidDel="00BF04F1">
          <w:delText>5.1.3.2.4</w:delText>
        </w:r>
        <w:r w:rsidDel="00BF04F1">
          <w:tab/>
          <w:delText>Resource Custom Operations</w:delText>
        </w:r>
        <w:bookmarkEnd w:id="353"/>
        <w:bookmarkEnd w:id="354"/>
        <w:bookmarkEnd w:id="355"/>
        <w:bookmarkEnd w:id="356"/>
      </w:del>
    </w:p>
    <w:p w:rsidR="008159E8" w:rsidDel="00BF04F1" w:rsidRDefault="008159E8" w:rsidP="008159E8">
      <w:pPr>
        <w:pStyle w:val="Guidance"/>
        <w:rPr>
          <w:del w:id="358" w:author="Huang Zhenning" w:date="2021-02-17T22:46:00Z"/>
        </w:rPr>
      </w:pPr>
      <w:del w:id="359" w:author="Huang Zhenning" w:date="2021-02-17T22:46:00Z">
        <w:r w:rsidDel="00BF04F1">
          <w:delText>The following clauses will specify the custom operations supported by the resource.</w:delText>
        </w:r>
      </w:del>
    </w:p>
    <w:p w:rsidR="008159E8" w:rsidDel="00BF04F1" w:rsidRDefault="008159E8" w:rsidP="008159E8">
      <w:pPr>
        <w:pStyle w:val="Guidance"/>
        <w:rPr>
          <w:del w:id="360" w:author="Huang Zhenning" w:date="2021-02-17T22:46:00Z"/>
        </w:rPr>
      </w:pPr>
      <w:del w:id="361" w:author="Huang Zhenning" w:date="2021-02-17T22:46:00Z">
        <w:r w:rsidDel="00BF04F1">
          <w:lastRenderedPageBreak/>
          <w:delText>It will describe, for each custom operation, the use and the URI of the operation, the HTTP method on which it is mapped, request and response data structures and response codes, and i</w:delText>
        </w:r>
        <w:r w:rsidRPr="00384E92" w:rsidDel="00BF04F1">
          <w:delText>f applicable, HTTP headers spec</w:delText>
        </w:r>
        <w:r w:rsidDel="00BF04F1">
          <w:delText>ific to the operation.</w:delText>
        </w:r>
      </w:del>
    </w:p>
    <w:p w:rsidR="008159E8" w:rsidRPr="00384E92" w:rsidDel="00BF04F1" w:rsidRDefault="008159E8" w:rsidP="008159E8">
      <w:pPr>
        <w:pStyle w:val="6"/>
        <w:ind w:left="0" w:firstLine="0"/>
        <w:rPr>
          <w:del w:id="362" w:author="Huang Zhenning" w:date="2021-02-17T22:46:00Z"/>
        </w:rPr>
      </w:pPr>
      <w:bookmarkStart w:id="363" w:name="_Toc510696616"/>
      <w:bookmarkStart w:id="364" w:name="_Toc35971407"/>
      <w:bookmarkStart w:id="365" w:name="_Toc36812138"/>
      <w:bookmarkStart w:id="366" w:name="_Toc62830993"/>
      <w:del w:id="367" w:author="Huang Zhenning" w:date="2021-02-17T22:46:00Z">
        <w:r w:rsidDel="00BF04F1">
          <w:delText>5.1.3.2.4</w:delText>
        </w:r>
        <w:r w:rsidRPr="00384E92" w:rsidDel="00BF04F1">
          <w:delText>.1</w:delText>
        </w:r>
        <w:r w:rsidRPr="00384E92" w:rsidDel="00BF04F1">
          <w:tab/>
        </w:r>
        <w:r w:rsidDel="00BF04F1">
          <w:delText>Overview</w:delText>
        </w:r>
        <w:bookmarkEnd w:id="363"/>
        <w:bookmarkEnd w:id="364"/>
        <w:bookmarkEnd w:id="365"/>
        <w:bookmarkEnd w:id="366"/>
      </w:del>
    </w:p>
    <w:p w:rsidR="008159E8" w:rsidRPr="00384E92" w:rsidDel="00BF04F1" w:rsidRDefault="008159E8" w:rsidP="008159E8">
      <w:pPr>
        <w:pStyle w:val="TH"/>
        <w:rPr>
          <w:del w:id="368" w:author="Huang Zhenning" w:date="2021-02-17T22:46:00Z"/>
        </w:rPr>
      </w:pPr>
      <w:bookmarkStart w:id="369" w:name="_Toc510696617"/>
      <w:del w:id="370" w:author="Huang Zhenning" w:date="2021-02-17T22:46:00Z">
        <w:r w:rsidRPr="00384E92" w:rsidDel="00BF04F1">
          <w:delText xml:space="preserve">Table </w:delText>
        </w:r>
        <w:r w:rsidDel="00BF04F1">
          <w:delText>5.1.3.2.4.1</w:delText>
        </w:r>
        <w:r w:rsidRPr="00384E92" w:rsidDel="00BF04F1">
          <w:delText xml:space="preserve">-1: </w:delText>
        </w:r>
        <w:r w:rsidDel="00BF04F1">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8159E8" w:rsidRPr="00B54FF5" w:rsidDel="00BF04F1" w:rsidTr="00D20337">
        <w:trPr>
          <w:jc w:val="center"/>
          <w:del w:id="371" w:author="Huang Zhenning" w:date="2021-02-17T22:46: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372" w:author="Huang Zhenning" w:date="2021-02-17T22:46:00Z"/>
              </w:rPr>
            </w:pPr>
            <w:del w:id="373" w:author="Huang Zhenning" w:date="2021-02-17T22:46:00Z">
              <w:r w:rsidRPr="0016361A" w:rsidDel="00BF04F1">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Del="00BF04F1" w:rsidRDefault="008159E8" w:rsidP="00D20337">
            <w:pPr>
              <w:pStyle w:val="TAH"/>
              <w:rPr>
                <w:del w:id="374" w:author="Huang Zhenning" w:date="2021-02-17T22:46:00Z"/>
              </w:rPr>
            </w:pPr>
            <w:del w:id="375" w:author="Huang Zhenning" w:date="2021-02-17T22:46:00Z">
              <w:r w:rsidRPr="0016361A" w:rsidDel="00BF04F1">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Del="00BF04F1" w:rsidRDefault="008159E8" w:rsidP="00D20337">
            <w:pPr>
              <w:pStyle w:val="TAH"/>
              <w:rPr>
                <w:del w:id="376" w:author="Huang Zhenning" w:date="2021-02-17T22:46:00Z"/>
              </w:rPr>
            </w:pPr>
            <w:del w:id="377" w:author="Huang Zhenning" w:date="2021-02-17T22:46:00Z">
              <w:r w:rsidRPr="0016361A" w:rsidDel="00BF04F1">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Del="00BF04F1" w:rsidRDefault="008159E8" w:rsidP="00D20337">
            <w:pPr>
              <w:pStyle w:val="TAH"/>
              <w:rPr>
                <w:del w:id="378" w:author="Huang Zhenning" w:date="2021-02-17T22:46:00Z"/>
              </w:rPr>
            </w:pPr>
            <w:del w:id="379" w:author="Huang Zhenning" w:date="2021-02-17T22:46:00Z">
              <w:r w:rsidRPr="0016361A" w:rsidDel="00BF04F1">
                <w:delText>Description</w:delText>
              </w:r>
            </w:del>
          </w:p>
        </w:tc>
      </w:tr>
      <w:tr w:rsidR="008159E8" w:rsidRPr="00B54FF5" w:rsidDel="00BF04F1" w:rsidTr="00D20337">
        <w:trPr>
          <w:jc w:val="center"/>
          <w:del w:id="380" w:author="Huang Zhenning" w:date="2021-02-17T22:46:00Z"/>
        </w:trPr>
        <w:tc>
          <w:tcPr>
            <w:tcW w:w="1214" w:type="pct"/>
            <w:tcBorders>
              <w:top w:val="single" w:sz="4" w:space="0" w:color="auto"/>
              <w:left w:val="single" w:sz="4" w:space="0" w:color="auto"/>
              <w:bottom w:val="single" w:sz="4" w:space="0" w:color="auto"/>
              <w:right w:val="single" w:sz="4" w:space="0" w:color="auto"/>
            </w:tcBorders>
          </w:tcPr>
          <w:p w:rsidR="008159E8" w:rsidRPr="0016361A" w:rsidDel="00BF04F1" w:rsidRDefault="008159E8" w:rsidP="00D20337">
            <w:pPr>
              <w:pStyle w:val="TAL"/>
              <w:rPr>
                <w:del w:id="381" w:author="Huang Zhenning" w:date="2021-02-17T22:46:00Z"/>
              </w:rPr>
            </w:pPr>
            <w:del w:id="382" w:author="Huang Zhenning" w:date="2021-02-17T22:46:00Z">
              <w:r w:rsidRPr="0016361A" w:rsidDel="00BF04F1">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383" w:author="Huang Zhenning" w:date="2021-02-17T22:46:00Z"/>
              </w:rPr>
            </w:pPr>
            <w:del w:id="384" w:author="Huang Zhenning" w:date="2021-02-17T22:46:00Z">
              <w:r w:rsidRPr="0016361A" w:rsidDel="00BF04F1">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385" w:author="Huang Zhenning" w:date="2021-02-17T22:46:00Z"/>
              </w:rPr>
            </w:pPr>
            <w:del w:id="386" w:author="Huang Zhenning" w:date="2021-02-17T22:46:00Z">
              <w:r w:rsidRPr="0016361A" w:rsidDel="00BF04F1">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387" w:author="Huang Zhenning" w:date="2021-02-17T22:46:00Z"/>
              </w:rPr>
            </w:pPr>
            <w:del w:id="388" w:author="Huang Zhenning" w:date="2021-02-17T22:46:00Z">
              <w:r w:rsidRPr="0016361A" w:rsidDel="00BF04F1">
                <w:delText>&lt;Operation executed by Custom operation&gt;</w:delText>
              </w:r>
            </w:del>
          </w:p>
        </w:tc>
      </w:tr>
      <w:tr w:rsidR="008159E8" w:rsidRPr="00B54FF5" w:rsidDel="00BF04F1" w:rsidTr="00D20337">
        <w:trPr>
          <w:jc w:val="center"/>
          <w:del w:id="389" w:author="Huang Zhenning" w:date="2021-02-17T22:46:00Z"/>
        </w:trPr>
        <w:tc>
          <w:tcPr>
            <w:tcW w:w="1214" w:type="pct"/>
            <w:tcBorders>
              <w:top w:val="single" w:sz="4" w:space="0" w:color="auto"/>
              <w:left w:val="single" w:sz="4" w:space="0" w:color="auto"/>
              <w:right w:val="single" w:sz="4" w:space="0" w:color="auto"/>
            </w:tcBorders>
          </w:tcPr>
          <w:p w:rsidR="008159E8" w:rsidRPr="0016361A" w:rsidDel="00BF04F1" w:rsidRDefault="008159E8" w:rsidP="00D20337">
            <w:pPr>
              <w:pStyle w:val="TAL"/>
              <w:rPr>
                <w:del w:id="390" w:author="Huang Zhenning" w:date="2021-02-17T22:46:00Z"/>
              </w:rPr>
            </w:pPr>
          </w:p>
        </w:tc>
        <w:tc>
          <w:tcPr>
            <w:tcW w:w="1214" w:type="pct"/>
            <w:tcBorders>
              <w:top w:val="single" w:sz="4" w:space="0" w:color="auto"/>
              <w:left w:val="single" w:sz="4" w:space="0" w:color="auto"/>
              <w:right w:val="single" w:sz="4" w:space="0" w:color="auto"/>
            </w:tcBorders>
          </w:tcPr>
          <w:p w:rsidR="008159E8" w:rsidRPr="0016361A" w:rsidDel="00BF04F1" w:rsidRDefault="008159E8" w:rsidP="00D20337">
            <w:pPr>
              <w:pStyle w:val="TAL"/>
              <w:rPr>
                <w:del w:id="391" w:author="Huang Zhenning" w:date="2021-02-17T22:46:00Z"/>
              </w:rPr>
            </w:pPr>
          </w:p>
        </w:tc>
        <w:tc>
          <w:tcPr>
            <w:tcW w:w="796" w:type="pct"/>
            <w:tcBorders>
              <w:top w:val="single" w:sz="4" w:space="0" w:color="auto"/>
              <w:left w:val="single" w:sz="4" w:space="0" w:color="auto"/>
              <w:bottom w:val="single" w:sz="4" w:space="0" w:color="auto"/>
              <w:right w:val="single" w:sz="4" w:space="0" w:color="auto"/>
            </w:tcBorders>
          </w:tcPr>
          <w:p w:rsidR="008159E8" w:rsidRPr="0016361A" w:rsidDel="00BF04F1" w:rsidRDefault="008159E8" w:rsidP="00D20337">
            <w:pPr>
              <w:pStyle w:val="TAL"/>
              <w:rPr>
                <w:del w:id="392" w:author="Huang Zhenning" w:date="2021-02-17T22:46:00Z"/>
              </w:rPr>
            </w:pPr>
          </w:p>
        </w:tc>
        <w:tc>
          <w:tcPr>
            <w:tcW w:w="1776" w:type="pct"/>
            <w:tcBorders>
              <w:top w:val="single" w:sz="4" w:space="0" w:color="auto"/>
              <w:left w:val="single" w:sz="4" w:space="0" w:color="auto"/>
              <w:bottom w:val="single" w:sz="4" w:space="0" w:color="auto"/>
              <w:right w:val="single" w:sz="4" w:space="0" w:color="auto"/>
            </w:tcBorders>
          </w:tcPr>
          <w:p w:rsidR="008159E8" w:rsidRPr="0016361A" w:rsidDel="00BF04F1" w:rsidRDefault="008159E8" w:rsidP="00D20337">
            <w:pPr>
              <w:pStyle w:val="TAL"/>
              <w:rPr>
                <w:del w:id="393" w:author="Huang Zhenning" w:date="2021-02-17T22:46:00Z"/>
              </w:rPr>
            </w:pPr>
          </w:p>
        </w:tc>
      </w:tr>
    </w:tbl>
    <w:p w:rsidR="008159E8" w:rsidDel="00BF04F1" w:rsidRDefault="008159E8" w:rsidP="008159E8">
      <w:pPr>
        <w:rPr>
          <w:del w:id="394" w:author="Huang Zhenning" w:date="2021-02-17T22:46:00Z"/>
        </w:rPr>
      </w:pPr>
    </w:p>
    <w:p w:rsidR="008159E8" w:rsidRPr="00384E92" w:rsidDel="00BF04F1" w:rsidRDefault="008159E8" w:rsidP="008159E8">
      <w:pPr>
        <w:pStyle w:val="6"/>
        <w:ind w:left="0" w:firstLine="0"/>
        <w:rPr>
          <w:del w:id="395" w:author="Huang Zhenning" w:date="2021-02-17T22:46:00Z"/>
        </w:rPr>
      </w:pPr>
      <w:bookmarkStart w:id="396" w:name="_Toc35971408"/>
      <w:bookmarkStart w:id="397" w:name="_Toc36812139"/>
      <w:bookmarkStart w:id="398" w:name="_Toc62830994"/>
      <w:del w:id="399" w:author="Huang Zhenning" w:date="2021-02-17T22:46:00Z">
        <w:r w:rsidDel="00BF04F1">
          <w:delText>5.1.3.2.4</w:delText>
        </w:r>
        <w:r w:rsidRPr="00384E92" w:rsidDel="00BF04F1">
          <w:delText>.</w:delText>
        </w:r>
        <w:r w:rsidDel="00BF04F1">
          <w:delText>2</w:delText>
        </w:r>
        <w:r w:rsidRPr="00384E92" w:rsidDel="00BF04F1">
          <w:tab/>
        </w:r>
        <w:r w:rsidDel="00BF04F1">
          <w:delText>Operation: &lt; operation 1 &gt;</w:delText>
        </w:r>
        <w:bookmarkEnd w:id="369"/>
        <w:bookmarkEnd w:id="396"/>
        <w:bookmarkEnd w:id="397"/>
        <w:bookmarkEnd w:id="398"/>
      </w:del>
    </w:p>
    <w:p w:rsidR="008159E8" w:rsidDel="00BF04F1" w:rsidRDefault="008159E8" w:rsidP="008159E8">
      <w:pPr>
        <w:pStyle w:val="Guidance"/>
        <w:rPr>
          <w:del w:id="400" w:author="Huang Zhenning" w:date="2021-02-17T22:46:00Z"/>
        </w:rPr>
      </w:pPr>
      <w:del w:id="401" w:author="Huang Zhenning" w:date="2021-02-17T22:46:00Z">
        <w:r w:rsidDel="00BF04F1">
          <w:delText>This clause will specify the meaning of the operation applied on the resource.</w:delText>
        </w:r>
      </w:del>
    </w:p>
    <w:p w:rsidR="008159E8" w:rsidDel="00BF04F1" w:rsidRDefault="008159E8" w:rsidP="008159E8">
      <w:pPr>
        <w:pStyle w:val="7"/>
        <w:rPr>
          <w:del w:id="402" w:author="Huang Zhenning" w:date="2021-02-17T22:46:00Z"/>
        </w:rPr>
      </w:pPr>
      <w:bookmarkStart w:id="403" w:name="_Toc510696618"/>
      <w:bookmarkStart w:id="404" w:name="_Toc35971409"/>
      <w:bookmarkStart w:id="405" w:name="_Toc36812140"/>
      <w:bookmarkStart w:id="406" w:name="_Toc62830995"/>
      <w:del w:id="407" w:author="Huang Zhenning" w:date="2021-02-17T22:46:00Z">
        <w:r w:rsidDel="00BF04F1">
          <w:delText>5.1.3.2.4.2.1</w:delText>
        </w:r>
        <w:r w:rsidDel="00BF04F1">
          <w:tab/>
          <w:delText>Description</w:delText>
        </w:r>
        <w:bookmarkEnd w:id="403"/>
        <w:bookmarkEnd w:id="404"/>
        <w:bookmarkEnd w:id="405"/>
        <w:bookmarkEnd w:id="406"/>
      </w:del>
    </w:p>
    <w:p w:rsidR="008159E8" w:rsidRPr="00384E92" w:rsidDel="00BF04F1" w:rsidRDefault="008159E8" w:rsidP="008159E8">
      <w:pPr>
        <w:pStyle w:val="Guidance"/>
        <w:rPr>
          <w:del w:id="408" w:author="Huang Zhenning" w:date="2021-02-17T22:46:00Z"/>
        </w:rPr>
      </w:pPr>
      <w:del w:id="409" w:author="Huang Zhenning" w:date="2021-02-17T22:46:00Z">
        <w:r w:rsidDel="00BF04F1">
          <w:delText>This sublause will describe the custom operation and what it is used for, and the custom operation's URI.</w:delText>
        </w:r>
      </w:del>
    </w:p>
    <w:p w:rsidR="008159E8" w:rsidDel="00BF04F1" w:rsidRDefault="008159E8" w:rsidP="008159E8">
      <w:pPr>
        <w:pStyle w:val="7"/>
        <w:rPr>
          <w:del w:id="410" w:author="Huang Zhenning" w:date="2021-02-17T22:46:00Z"/>
        </w:rPr>
      </w:pPr>
      <w:bookmarkStart w:id="411" w:name="_Toc510696619"/>
      <w:bookmarkStart w:id="412" w:name="_Toc35971410"/>
      <w:bookmarkStart w:id="413" w:name="_Toc36812141"/>
      <w:bookmarkStart w:id="414" w:name="_Toc62830996"/>
      <w:del w:id="415" w:author="Huang Zhenning" w:date="2021-02-17T22:46:00Z">
        <w:r w:rsidDel="00BF04F1">
          <w:delText>5.1.3.2.4.2.2</w:delText>
        </w:r>
        <w:r w:rsidDel="00BF04F1">
          <w:tab/>
          <w:delText>Operation Definition</w:delText>
        </w:r>
        <w:bookmarkEnd w:id="411"/>
        <w:bookmarkEnd w:id="412"/>
        <w:bookmarkEnd w:id="413"/>
        <w:bookmarkEnd w:id="414"/>
      </w:del>
    </w:p>
    <w:p w:rsidR="008159E8" w:rsidRPr="00384E92" w:rsidDel="00BF04F1" w:rsidRDefault="008159E8" w:rsidP="008159E8">
      <w:pPr>
        <w:pStyle w:val="Guidance"/>
        <w:rPr>
          <w:del w:id="416" w:author="Huang Zhenning" w:date="2021-02-17T22:46:00Z"/>
        </w:rPr>
      </w:pPr>
      <w:del w:id="417" w:author="Huang Zhenning" w:date="2021-02-17T22:46:00Z">
        <w:r w:rsidDel="00BF04F1">
          <w:delText>This clause will specify the custom operation and the HTTP method on which it is mapped.</w:delText>
        </w:r>
      </w:del>
    </w:p>
    <w:p w:rsidR="008159E8" w:rsidRPr="00384E92" w:rsidDel="00BF04F1" w:rsidRDefault="008159E8" w:rsidP="008159E8">
      <w:pPr>
        <w:rPr>
          <w:del w:id="418" w:author="Huang Zhenning" w:date="2021-02-17T22:46:00Z"/>
        </w:rPr>
      </w:pPr>
      <w:del w:id="419" w:author="Huang Zhenning" w:date="2021-02-17T22:46:00Z">
        <w:r w:rsidDel="00BF04F1">
          <w:delText>This operation shall support the request data structures specified in table 5.1.3.2.4.2.2-1 and the response data structure and response codes specified in table 5.1.3.2.4.2.2-2.</w:delText>
        </w:r>
      </w:del>
    </w:p>
    <w:p w:rsidR="008159E8" w:rsidRPr="001769FF" w:rsidDel="00BF04F1" w:rsidRDefault="008159E8" w:rsidP="008159E8">
      <w:pPr>
        <w:pStyle w:val="TH"/>
        <w:rPr>
          <w:del w:id="420" w:author="Huang Zhenning" w:date="2021-02-17T22:46:00Z"/>
        </w:rPr>
      </w:pPr>
      <w:del w:id="421" w:author="Huang Zhenning" w:date="2021-02-17T22:46:00Z">
        <w:r w:rsidRPr="001769FF" w:rsidDel="00BF04F1">
          <w:delText xml:space="preserve">Table </w:delText>
        </w:r>
        <w:r w:rsidDel="00BF04F1">
          <w:delText>5.1.3.2.4.2.2</w:delText>
        </w:r>
        <w:r w:rsidRPr="001769FF" w:rsidDel="00BF04F1">
          <w:delText>-</w:delText>
        </w:r>
        <w:r w:rsidDel="00BF04F1">
          <w:delText>1</w:delText>
        </w:r>
        <w:r w:rsidRPr="001769FF" w:rsidDel="00BF04F1">
          <w:delText>: Data structures supported by the &lt;</w:delText>
        </w:r>
        <w:r w:rsidDel="00BF04F1">
          <w:delText>e.g. POST</w:delText>
        </w:r>
        <w:r w:rsidRPr="001769FF" w:rsidDel="00BF04F1">
          <w:delText xml:space="preserve">&gt; </w:delText>
        </w:r>
        <w:r w:rsidDel="00BF04F1">
          <w:delText xml:space="preserve">Request Body </w:delText>
        </w:r>
        <w:r w:rsidRPr="001769FF" w:rsidDel="00BF04F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159E8" w:rsidRPr="00B54FF5" w:rsidDel="00BF04F1" w:rsidTr="00D20337">
        <w:trPr>
          <w:jc w:val="center"/>
          <w:del w:id="422" w:author="Huang Zhenning" w:date="2021-02-17T22:4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23" w:author="Huang Zhenning" w:date="2021-02-17T22:46:00Z"/>
              </w:rPr>
            </w:pPr>
            <w:del w:id="424" w:author="Huang Zhenning" w:date="2021-02-17T22:46:00Z">
              <w:r w:rsidRPr="0016361A" w:rsidDel="00BF04F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25" w:author="Huang Zhenning" w:date="2021-02-17T22:46:00Z"/>
              </w:rPr>
            </w:pPr>
            <w:del w:id="426" w:author="Huang Zhenning" w:date="2021-02-17T22:46:00Z">
              <w:r w:rsidRPr="0016361A" w:rsidDel="00BF04F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27" w:author="Huang Zhenning" w:date="2021-02-17T22:46:00Z"/>
              </w:rPr>
            </w:pPr>
            <w:del w:id="428" w:author="Huang Zhenning" w:date="2021-02-17T22:46:00Z">
              <w:r w:rsidRPr="0016361A" w:rsidDel="00BF04F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159E8" w:rsidRPr="0016361A" w:rsidDel="00BF04F1" w:rsidRDefault="008159E8" w:rsidP="00D20337">
            <w:pPr>
              <w:pStyle w:val="TAH"/>
              <w:rPr>
                <w:del w:id="429" w:author="Huang Zhenning" w:date="2021-02-17T22:46:00Z"/>
              </w:rPr>
            </w:pPr>
            <w:del w:id="430" w:author="Huang Zhenning" w:date="2021-02-17T22:46:00Z">
              <w:r w:rsidRPr="0016361A" w:rsidDel="00BF04F1">
                <w:delText>Description</w:delText>
              </w:r>
            </w:del>
          </w:p>
        </w:tc>
      </w:tr>
      <w:tr w:rsidR="008159E8" w:rsidRPr="00B54FF5" w:rsidDel="00BF04F1" w:rsidTr="00D20337">
        <w:trPr>
          <w:jc w:val="center"/>
          <w:del w:id="431" w:author="Huang Zhenning" w:date="2021-02-17T22: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432" w:author="Huang Zhenning" w:date="2021-02-17T22:46:00Z"/>
              </w:rPr>
            </w:pPr>
            <w:del w:id="433" w:author="Huang Zhenning" w:date="2021-02-17T22:46:00Z">
              <w:r w:rsidRPr="0016361A" w:rsidDel="00BF04F1">
                <w:delText>"</w:delText>
              </w:r>
              <w:r w:rsidRPr="0016361A" w:rsidDel="00BF04F1">
                <w:rPr>
                  <w:i/>
                </w:rPr>
                <w:delText>&lt;type&gt;</w:delText>
              </w:r>
              <w:r w:rsidRPr="0016361A" w:rsidDel="00BF04F1">
                <w:delText>" or "array</w:delText>
              </w:r>
              <w:r w:rsidRPr="0016361A" w:rsidDel="00BF04F1">
                <w:rPr>
                  <w:i/>
                </w:rPr>
                <w:delText>(&lt;type&gt;</w:delText>
              </w:r>
              <w:r w:rsidRPr="0016361A" w:rsidDel="00BF04F1">
                <w:delText>)" or "map</w:delText>
              </w:r>
              <w:r w:rsidRPr="0016361A" w:rsidDel="00BF04F1">
                <w:rPr>
                  <w:i/>
                </w:rPr>
                <w:delText>(&lt;type&gt;</w:delText>
              </w:r>
              <w:r w:rsidRPr="0016361A" w:rsidDel="00BF04F1">
                <w:delText>)"</w:delText>
              </w:r>
            </w:del>
          </w:p>
        </w:tc>
        <w:tc>
          <w:tcPr>
            <w:tcW w:w="425" w:type="dxa"/>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C"/>
              <w:rPr>
                <w:del w:id="434" w:author="Huang Zhenning" w:date="2021-02-17T22:46:00Z"/>
              </w:rPr>
            </w:pPr>
            <w:del w:id="435" w:author="Huang Zhenning" w:date="2021-02-17T22:46:00Z">
              <w:r w:rsidRPr="0016361A" w:rsidDel="00BF04F1">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436" w:author="Huang Zhenning" w:date="2021-02-17T22:46:00Z"/>
              </w:rPr>
            </w:pPr>
            <w:del w:id="437" w:author="Huang Zhenning" w:date="2021-02-17T22:46:00Z">
              <w:r w:rsidRPr="0016361A" w:rsidDel="00BF04F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438" w:author="Huang Zhenning" w:date="2021-02-17T22:46:00Z"/>
              </w:rPr>
            </w:pPr>
            <w:del w:id="439" w:author="Huang Zhenning" w:date="2021-02-17T22:46:00Z">
              <w:r w:rsidRPr="0016361A" w:rsidDel="00BF04F1">
                <w:delText>&lt;only if applicable&gt;</w:delText>
              </w:r>
            </w:del>
          </w:p>
        </w:tc>
      </w:tr>
    </w:tbl>
    <w:p w:rsidR="008159E8" w:rsidDel="00BF04F1" w:rsidRDefault="008159E8" w:rsidP="008159E8">
      <w:pPr>
        <w:rPr>
          <w:del w:id="440" w:author="Huang Zhenning" w:date="2021-02-17T22:46:00Z"/>
        </w:rPr>
      </w:pPr>
    </w:p>
    <w:p w:rsidR="008159E8" w:rsidRPr="001769FF" w:rsidDel="00BF04F1" w:rsidRDefault="008159E8" w:rsidP="008159E8">
      <w:pPr>
        <w:pStyle w:val="TH"/>
        <w:rPr>
          <w:del w:id="441" w:author="Huang Zhenning" w:date="2021-02-17T22:46:00Z"/>
        </w:rPr>
      </w:pPr>
      <w:del w:id="442" w:author="Huang Zhenning" w:date="2021-02-17T22:46:00Z">
        <w:r w:rsidRPr="001769FF" w:rsidDel="00BF04F1">
          <w:delText xml:space="preserve">Table </w:delText>
        </w:r>
        <w:r w:rsidDel="00BF04F1">
          <w:delText>5.1.3.2.4.2.2</w:delText>
        </w:r>
        <w:r w:rsidRPr="001769FF" w:rsidDel="00BF04F1">
          <w:delText>-</w:delText>
        </w:r>
        <w:r w:rsidDel="00BF04F1">
          <w:delText>2</w:delText>
        </w:r>
        <w:r w:rsidRPr="001769FF" w:rsidDel="00BF04F1">
          <w:delText>: Data structures</w:delText>
        </w:r>
        <w:r w:rsidDel="00BF04F1">
          <w:delText xml:space="preserve"> supported by the &lt;e.g. POST&gt; Response Body </w:delText>
        </w:r>
        <w:r w:rsidRPr="001769FF" w:rsidDel="00BF04F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159E8" w:rsidRPr="00B54FF5" w:rsidDel="00BF04F1" w:rsidTr="00D20337">
        <w:trPr>
          <w:jc w:val="center"/>
          <w:del w:id="443" w:author="Huang Zhenning" w:date="2021-02-17T22: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44" w:author="Huang Zhenning" w:date="2021-02-17T22:46:00Z"/>
              </w:rPr>
            </w:pPr>
            <w:del w:id="445" w:author="Huang Zhenning" w:date="2021-02-17T22:46:00Z">
              <w:r w:rsidRPr="0016361A" w:rsidDel="00BF04F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46" w:author="Huang Zhenning" w:date="2021-02-17T22:46:00Z"/>
              </w:rPr>
            </w:pPr>
            <w:del w:id="447" w:author="Huang Zhenning" w:date="2021-02-17T22:46:00Z">
              <w:r w:rsidRPr="0016361A" w:rsidDel="00BF04F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48" w:author="Huang Zhenning" w:date="2021-02-17T22:46:00Z"/>
              </w:rPr>
            </w:pPr>
            <w:del w:id="449" w:author="Huang Zhenning" w:date="2021-02-17T22:46:00Z">
              <w:r w:rsidRPr="0016361A" w:rsidDel="00BF04F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50" w:author="Huang Zhenning" w:date="2021-02-17T22:46:00Z"/>
              </w:rPr>
            </w:pPr>
            <w:del w:id="451" w:author="Huang Zhenning" w:date="2021-02-17T22:46:00Z">
              <w:r w:rsidRPr="0016361A" w:rsidDel="00BF04F1">
                <w:delText>Response</w:delText>
              </w:r>
            </w:del>
          </w:p>
          <w:p w:rsidR="008159E8" w:rsidRPr="0016361A" w:rsidDel="00BF04F1" w:rsidRDefault="008159E8" w:rsidP="00D20337">
            <w:pPr>
              <w:pStyle w:val="TAH"/>
              <w:rPr>
                <w:del w:id="452" w:author="Huang Zhenning" w:date="2021-02-17T22:46:00Z"/>
              </w:rPr>
            </w:pPr>
            <w:del w:id="453" w:author="Huang Zhenning" w:date="2021-02-17T22:46:00Z">
              <w:r w:rsidRPr="0016361A" w:rsidDel="00BF04F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54" w:author="Huang Zhenning" w:date="2021-02-17T22:46:00Z"/>
              </w:rPr>
            </w:pPr>
            <w:del w:id="455" w:author="Huang Zhenning" w:date="2021-02-17T22:46:00Z">
              <w:r w:rsidRPr="0016361A" w:rsidDel="00BF04F1">
                <w:delText>Description</w:delText>
              </w:r>
            </w:del>
          </w:p>
        </w:tc>
      </w:tr>
      <w:tr w:rsidR="008159E8" w:rsidRPr="00B54FF5" w:rsidDel="00BF04F1" w:rsidTr="00D20337">
        <w:trPr>
          <w:jc w:val="center"/>
          <w:del w:id="456" w:author="Huang Zhenning" w:date="2021-02-17T22: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457" w:author="Huang Zhenning" w:date="2021-02-17T22:46:00Z"/>
              </w:rPr>
            </w:pPr>
            <w:del w:id="458" w:author="Huang Zhenning" w:date="2021-02-17T22:46:00Z">
              <w:r w:rsidRPr="0016361A" w:rsidDel="00BF04F1">
                <w:delText>"</w:delText>
              </w:r>
              <w:r w:rsidRPr="0016361A" w:rsidDel="00BF04F1">
                <w:rPr>
                  <w:i/>
                </w:rPr>
                <w:delText>&lt;type&gt;</w:delText>
              </w:r>
              <w:r w:rsidRPr="0016361A" w:rsidDel="00BF04F1">
                <w:delText>" or "array</w:delText>
              </w:r>
              <w:r w:rsidRPr="0016361A" w:rsidDel="00BF04F1">
                <w:rPr>
                  <w:i/>
                </w:rPr>
                <w:delText>(&lt;type&gt;</w:delText>
              </w:r>
              <w:r w:rsidRPr="0016361A" w:rsidDel="00BF04F1">
                <w:delText>)" or "map</w:delText>
              </w:r>
              <w:r w:rsidRPr="0016361A" w:rsidDel="00BF04F1">
                <w:rPr>
                  <w:i/>
                </w:rPr>
                <w:delText>(&lt;type&gt;</w:delText>
              </w:r>
              <w:r w:rsidRPr="0016361A" w:rsidDel="00BF04F1">
                <w:delText>)"</w:delText>
              </w:r>
            </w:del>
          </w:p>
        </w:tc>
        <w:tc>
          <w:tcPr>
            <w:tcW w:w="225"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C"/>
              <w:rPr>
                <w:del w:id="459" w:author="Huang Zhenning" w:date="2021-02-17T22:46:00Z"/>
              </w:rPr>
            </w:pPr>
            <w:del w:id="460" w:author="Huang Zhenning" w:date="2021-02-17T22:46:00Z">
              <w:r w:rsidRPr="0016361A" w:rsidDel="00BF04F1">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461" w:author="Huang Zhenning" w:date="2021-02-17T22:46:00Z"/>
              </w:rPr>
            </w:pPr>
            <w:del w:id="462" w:author="Huang Zhenning" w:date="2021-02-17T22:46:00Z">
              <w:r w:rsidRPr="0016361A" w:rsidDel="00BF04F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463" w:author="Huang Zhenning" w:date="2021-02-17T22:46:00Z"/>
              </w:rPr>
            </w:pPr>
            <w:del w:id="464" w:author="Huang Zhenning" w:date="2021-02-17T22:46:00Z">
              <w:r w:rsidRPr="0016361A" w:rsidDel="00BF04F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465" w:author="Huang Zhenning" w:date="2021-02-17T22:46:00Z"/>
              </w:rPr>
            </w:pPr>
            <w:del w:id="466" w:author="Huang Zhenning" w:date="2021-02-17T22:46:00Z">
              <w:r w:rsidRPr="0016361A" w:rsidDel="00BF04F1">
                <w:delText>&lt;Meaning of the success case&gt;</w:delText>
              </w:r>
            </w:del>
          </w:p>
          <w:p w:rsidR="008159E8" w:rsidRPr="0016361A" w:rsidDel="00BF04F1" w:rsidRDefault="008159E8" w:rsidP="00D20337">
            <w:pPr>
              <w:pStyle w:val="TAL"/>
              <w:rPr>
                <w:del w:id="467" w:author="Huang Zhenning" w:date="2021-02-17T22:46:00Z"/>
              </w:rPr>
            </w:pPr>
            <w:del w:id="468" w:author="Huang Zhenning" w:date="2021-02-17T22:46:00Z">
              <w:r w:rsidRPr="0016361A" w:rsidDel="00BF04F1">
                <w:delText>or</w:delText>
              </w:r>
            </w:del>
          </w:p>
          <w:p w:rsidR="008159E8" w:rsidRPr="0016361A" w:rsidDel="00BF04F1" w:rsidRDefault="008159E8" w:rsidP="00D20337">
            <w:pPr>
              <w:pStyle w:val="TAL"/>
              <w:rPr>
                <w:del w:id="469" w:author="Huang Zhenning" w:date="2021-02-17T22:46:00Z"/>
              </w:rPr>
            </w:pPr>
            <w:del w:id="470" w:author="Huang Zhenning" w:date="2021-02-17T22:46:00Z">
              <w:r w:rsidRPr="0016361A" w:rsidDel="00BF04F1">
                <w:delText>&lt;Meaning of the error case with additional statement regarding error handling&gt;</w:delText>
              </w:r>
            </w:del>
          </w:p>
        </w:tc>
      </w:tr>
      <w:tr w:rsidR="008159E8" w:rsidRPr="00B54FF5" w:rsidDel="00BF04F1" w:rsidTr="00D20337">
        <w:trPr>
          <w:jc w:val="center"/>
          <w:del w:id="471" w:author="Huang Zhenning" w:date="2021-02-17T22: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N"/>
              <w:rPr>
                <w:del w:id="472" w:author="Huang Zhenning" w:date="2021-02-17T22:46:00Z"/>
              </w:rPr>
            </w:pPr>
            <w:del w:id="473" w:author="Huang Zhenning" w:date="2021-02-17T22:46:00Z">
              <w:r w:rsidRPr="0016361A" w:rsidDel="00BF04F1">
                <w:delText>NOTE:</w:delText>
              </w:r>
              <w:r w:rsidRPr="0016361A" w:rsidDel="00BF04F1">
                <w:rPr>
                  <w:noProof/>
                </w:rPr>
                <w:tab/>
                <w:delText xml:space="preserve">The manadatory </w:delText>
              </w:r>
              <w:r w:rsidRPr="0016361A" w:rsidDel="00BF04F1">
                <w:delText>HTTP error status code for the &lt;e.g. POST&gt; method listed in Table 5.2.7.1-1 of 3GPP TS 29.500 [4] also apply.</w:delText>
              </w:r>
            </w:del>
          </w:p>
        </w:tc>
      </w:tr>
    </w:tbl>
    <w:p w:rsidR="008159E8" w:rsidRPr="00384E92" w:rsidDel="00BF04F1" w:rsidRDefault="008159E8" w:rsidP="008159E8">
      <w:pPr>
        <w:rPr>
          <w:del w:id="474" w:author="Huang Zhenning" w:date="2021-02-17T22:46:00Z"/>
        </w:rPr>
      </w:pPr>
    </w:p>
    <w:p w:rsidR="008159E8" w:rsidRPr="00384E92" w:rsidDel="00BF04F1" w:rsidRDefault="008159E8" w:rsidP="008159E8">
      <w:pPr>
        <w:pStyle w:val="6"/>
        <w:rPr>
          <w:del w:id="475" w:author="Huang Zhenning" w:date="2021-02-17T22:46:00Z"/>
        </w:rPr>
      </w:pPr>
      <w:bookmarkStart w:id="476" w:name="_Toc510696620"/>
      <w:bookmarkStart w:id="477" w:name="_Toc35971411"/>
      <w:bookmarkStart w:id="478" w:name="_Toc36812142"/>
      <w:bookmarkStart w:id="479" w:name="_Toc62830997"/>
      <w:del w:id="480" w:author="Huang Zhenning" w:date="2021-02-17T22:46:00Z">
        <w:r w:rsidDel="00BF04F1">
          <w:delText>5.1.3.2.4</w:delText>
        </w:r>
        <w:r w:rsidRPr="00384E92" w:rsidDel="00BF04F1">
          <w:delText>.</w:delText>
        </w:r>
        <w:r w:rsidDel="00BF04F1">
          <w:delText>3</w:delText>
        </w:r>
        <w:r w:rsidRPr="00384E92" w:rsidDel="00BF04F1">
          <w:tab/>
        </w:r>
        <w:r w:rsidDel="00BF04F1">
          <w:delText>Operation: &lt; operation 2 &gt;</w:delText>
        </w:r>
        <w:bookmarkEnd w:id="476"/>
        <w:bookmarkEnd w:id="477"/>
        <w:bookmarkEnd w:id="478"/>
        <w:bookmarkEnd w:id="479"/>
      </w:del>
    </w:p>
    <w:p w:rsidR="008159E8" w:rsidDel="00BF04F1" w:rsidRDefault="008159E8" w:rsidP="008159E8">
      <w:pPr>
        <w:pStyle w:val="Guidance"/>
        <w:rPr>
          <w:del w:id="481" w:author="Huang Zhenning" w:date="2021-02-17T22:46:00Z"/>
        </w:rPr>
      </w:pPr>
      <w:del w:id="482" w:author="Huang Zhenning" w:date="2021-02-17T22:46:00Z">
        <w:r w:rsidDel="00BF04F1">
          <w:delText>And so on if there are more than two operations supported by the resource. Same structure as in clause 5.1.3.2.4.1.</w:delText>
        </w:r>
      </w:del>
    </w:p>
    <w:p w:rsidR="008159E8" w:rsidDel="00BF04F1" w:rsidRDefault="008159E8" w:rsidP="008159E8">
      <w:pPr>
        <w:pStyle w:val="4"/>
        <w:rPr>
          <w:del w:id="483" w:author="Huang Zhenning" w:date="2021-02-17T22:46:00Z"/>
        </w:rPr>
      </w:pPr>
      <w:bookmarkStart w:id="484" w:name="_Toc510696621"/>
      <w:bookmarkStart w:id="485" w:name="_Toc35971412"/>
      <w:bookmarkStart w:id="486" w:name="_Toc36812143"/>
      <w:bookmarkStart w:id="487" w:name="_Toc62830998"/>
      <w:del w:id="488" w:author="Huang Zhenning" w:date="2021-02-17T22:46:00Z">
        <w:r w:rsidDel="00BF04F1">
          <w:delText>5.1.3.3</w:delText>
        </w:r>
        <w:r w:rsidDel="00BF04F1">
          <w:tab/>
          <w:delText>Resource: &lt;resource 2&gt;</w:delText>
        </w:r>
        <w:bookmarkEnd w:id="484"/>
        <w:bookmarkEnd w:id="485"/>
        <w:bookmarkEnd w:id="486"/>
        <w:bookmarkEnd w:id="487"/>
      </w:del>
    </w:p>
    <w:p w:rsidR="008159E8" w:rsidRPr="00384E92" w:rsidDel="00BF04F1" w:rsidRDefault="008159E8" w:rsidP="008159E8">
      <w:pPr>
        <w:pStyle w:val="Guidance"/>
        <w:rPr>
          <w:del w:id="489" w:author="Huang Zhenning" w:date="2021-02-17T22:46:00Z"/>
        </w:rPr>
      </w:pPr>
      <w:del w:id="490" w:author="Huang Zhenning" w:date="2021-02-17T22:46:00Z">
        <w:r w:rsidDel="00BF04F1">
          <w:delText>And so on if there are more than two resources supported by the service. Same structure as in clause 5.1.3.2.</w:delText>
        </w:r>
      </w:del>
    </w:p>
    <w:p w:rsidR="00580012" w:rsidRDefault="00580012" w:rsidP="005800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8159E8" w:rsidRPr="000A7435" w:rsidRDefault="008159E8" w:rsidP="008159E8">
      <w:pPr>
        <w:pStyle w:val="4"/>
      </w:pPr>
      <w:bookmarkStart w:id="491" w:name="_Toc510696623"/>
      <w:bookmarkStart w:id="492" w:name="_Toc35971414"/>
      <w:bookmarkStart w:id="493" w:name="_Toc36812145"/>
      <w:bookmarkStart w:id="494" w:name="_Toc62831000"/>
      <w:r>
        <w:t>5.1.4.1</w:t>
      </w:r>
      <w:r>
        <w:tab/>
        <w:t>Overview</w:t>
      </w:r>
      <w:bookmarkEnd w:id="491"/>
      <w:bookmarkEnd w:id="492"/>
      <w:bookmarkEnd w:id="493"/>
      <w:bookmarkEnd w:id="494"/>
    </w:p>
    <w:p w:rsidR="008159E8" w:rsidRPr="00384E92" w:rsidRDefault="008159E8" w:rsidP="008159E8">
      <w:pPr>
        <w:pStyle w:val="TH"/>
      </w:pPr>
      <w:r w:rsidRPr="00384E92">
        <w:t xml:space="preserve">Table </w:t>
      </w:r>
      <w:r>
        <w:t>5.1.4.1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8159E8" w:rsidRPr="00B54FF5" w:rsidTr="00D2033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RDefault="008159E8" w:rsidP="00D20337">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RDefault="008159E8" w:rsidP="00D20337">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RDefault="008159E8" w:rsidP="00D20337">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RDefault="008159E8" w:rsidP="00D20337">
            <w:pPr>
              <w:pStyle w:val="TAH"/>
            </w:pPr>
            <w:r w:rsidRPr="0016361A">
              <w:t>Description</w:t>
            </w:r>
          </w:p>
        </w:tc>
      </w:tr>
      <w:tr w:rsidR="008159E8" w:rsidRPr="00B54FF5" w:rsidTr="00D20337">
        <w:trPr>
          <w:jc w:val="center"/>
        </w:trPr>
        <w:tc>
          <w:tcPr>
            <w:tcW w:w="1351" w:type="pct"/>
            <w:tcBorders>
              <w:top w:val="single" w:sz="4" w:space="0" w:color="auto"/>
              <w:left w:val="single" w:sz="4" w:space="0" w:color="auto"/>
              <w:bottom w:val="single" w:sz="4" w:space="0" w:color="auto"/>
              <w:right w:val="single" w:sz="4" w:space="0" w:color="auto"/>
            </w:tcBorders>
          </w:tcPr>
          <w:p w:rsidR="008159E8" w:rsidRPr="0016361A" w:rsidRDefault="008159E8" w:rsidP="00D20337">
            <w:pPr>
              <w:pStyle w:val="TAL"/>
            </w:pPr>
            <w:r>
              <w:rPr>
                <w:lang w:eastAsia="zh-CN"/>
              </w:rPr>
              <w:t>Register</w:t>
            </w:r>
          </w:p>
        </w:tc>
        <w:tc>
          <w:tcPr>
            <w:tcW w:w="1351" w:type="pct"/>
            <w:tcBorders>
              <w:top w:val="single" w:sz="4" w:space="0" w:color="auto"/>
              <w:left w:val="single" w:sz="4" w:space="0" w:color="auto"/>
              <w:bottom w:val="single" w:sz="4" w:space="0" w:color="auto"/>
              <w:right w:val="single" w:sz="4" w:space="0" w:color="auto"/>
            </w:tcBorders>
            <w:hideMark/>
          </w:tcPr>
          <w:p w:rsidR="008159E8" w:rsidRPr="0016361A" w:rsidRDefault="008159E8" w:rsidP="00D20337">
            <w:pPr>
              <w:pStyle w:val="TAL"/>
            </w:pPr>
            <w:r w:rsidRPr="00C80DF3">
              <w:t>/</w:t>
            </w:r>
            <w:proofErr w:type="spellStart"/>
            <w:r w:rsidRPr="00C80DF3">
              <w:t>anchorkeyregister</w:t>
            </w:r>
            <w:proofErr w:type="spellEnd"/>
          </w:p>
        </w:tc>
        <w:tc>
          <w:tcPr>
            <w:tcW w:w="703" w:type="pct"/>
            <w:tcBorders>
              <w:top w:val="single" w:sz="4" w:space="0" w:color="auto"/>
              <w:left w:val="single" w:sz="4" w:space="0" w:color="auto"/>
              <w:bottom w:val="single" w:sz="4" w:space="0" w:color="auto"/>
              <w:right w:val="single" w:sz="4" w:space="0" w:color="auto"/>
            </w:tcBorders>
            <w:hideMark/>
          </w:tcPr>
          <w:p w:rsidR="008159E8" w:rsidRPr="0016361A" w:rsidRDefault="008159E8" w:rsidP="00D20337">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rsidR="008159E8" w:rsidRPr="0016361A" w:rsidRDefault="008159E8" w:rsidP="00D20337">
            <w:pPr>
              <w:pStyle w:val="TAL"/>
            </w:pPr>
            <w:r w:rsidRPr="00C80DF3">
              <w:t xml:space="preserve">Request to store AKMA related key material in the </w:t>
            </w:r>
            <w:proofErr w:type="spellStart"/>
            <w:r w:rsidRPr="00C80DF3">
              <w:t>AAnF</w:t>
            </w:r>
            <w:proofErr w:type="spellEnd"/>
          </w:p>
        </w:tc>
      </w:tr>
      <w:tr w:rsidR="008159E8" w:rsidRPr="00B54FF5" w:rsidTr="00D20337">
        <w:trPr>
          <w:jc w:val="center"/>
        </w:trPr>
        <w:tc>
          <w:tcPr>
            <w:tcW w:w="1351" w:type="pct"/>
            <w:tcBorders>
              <w:top w:val="single" w:sz="4" w:space="0" w:color="auto"/>
              <w:left w:val="single" w:sz="4" w:space="0" w:color="auto"/>
              <w:right w:val="single" w:sz="4" w:space="0" w:color="auto"/>
            </w:tcBorders>
          </w:tcPr>
          <w:p w:rsidR="008159E8" w:rsidRPr="0016361A" w:rsidRDefault="008159E8" w:rsidP="00D20337">
            <w:pPr>
              <w:pStyle w:val="TAL"/>
              <w:rPr>
                <w:lang w:eastAsia="zh-CN"/>
              </w:rPr>
            </w:pPr>
            <w:ins w:id="495" w:author="Huang Zhenning" w:date="2021-02-17T22:51:00Z">
              <w:r>
                <w:rPr>
                  <w:lang w:eastAsia="zh-CN"/>
                </w:rPr>
                <w:t>R</w:t>
              </w:r>
              <w:r w:rsidRPr="001E3949">
                <w:rPr>
                  <w:lang w:eastAsia="zh-CN"/>
                </w:rPr>
                <w:t>etrieve</w:t>
              </w:r>
            </w:ins>
          </w:p>
        </w:tc>
        <w:tc>
          <w:tcPr>
            <w:tcW w:w="1351" w:type="pct"/>
            <w:tcBorders>
              <w:top w:val="single" w:sz="4" w:space="0" w:color="auto"/>
              <w:left w:val="single" w:sz="4" w:space="0" w:color="auto"/>
              <w:right w:val="single" w:sz="4" w:space="0" w:color="auto"/>
            </w:tcBorders>
          </w:tcPr>
          <w:p w:rsidR="008159E8" w:rsidRPr="0016361A" w:rsidRDefault="008159E8" w:rsidP="00D20337">
            <w:pPr>
              <w:pStyle w:val="TAL"/>
            </w:pPr>
            <w:del w:id="496" w:author="Huang Zhenning" w:date="2021-02-17T22:51:00Z">
              <w:r w:rsidRPr="0025500D" w:rsidDel="001E3949">
                <w:delText>{apiRoot}/naanf-akma/&lt;apiVersion&gt;</w:delText>
              </w:r>
            </w:del>
            <w:r w:rsidRPr="0025500D">
              <w:t>/retrieve</w:t>
            </w:r>
          </w:p>
        </w:tc>
        <w:tc>
          <w:tcPr>
            <w:tcW w:w="703" w:type="pct"/>
            <w:tcBorders>
              <w:top w:val="single" w:sz="4" w:space="0" w:color="auto"/>
              <w:left w:val="single" w:sz="4" w:space="0" w:color="auto"/>
              <w:bottom w:val="single" w:sz="4" w:space="0" w:color="auto"/>
              <w:right w:val="single" w:sz="4" w:space="0" w:color="auto"/>
            </w:tcBorders>
          </w:tcPr>
          <w:p w:rsidR="008159E8" w:rsidRPr="0016361A" w:rsidRDefault="008159E8" w:rsidP="00D20337">
            <w:pPr>
              <w:pStyle w:val="TAL"/>
            </w:pPr>
            <w:r w:rsidRPr="0025500D">
              <w:t>POST</w:t>
            </w:r>
          </w:p>
        </w:tc>
        <w:tc>
          <w:tcPr>
            <w:tcW w:w="1594" w:type="pct"/>
            <w:tcBorders>
              <w:top w:val="single" w:sz="4" w:space="0" w:color="auto"/>
              <w:left w:val="single" w:sz="4" w:space="0" w:color="auto"/>
              <w:bottom w:val="single" w:sz="4" w:space="0" w:color="auto"/>
              <w:right w:val="single" w:sz="4" w:space="0" w:color="auto"/>
            </w:tcBorders>
          </w:tcPr>
          <w:p w:rsidR="008159E8" w:rsidRPr="0016361A" w:rsidRDefault="008159E8" w:rsidP="00D20337">
            <w:pPr>
              <w:pStyle w:val="TAL"/>
            </w:pPr>
            <w:r w:rsidRPr="0025500D">
              <w:t>Request to retrieve AKMA Application Key information</w:t>
            </w:r>
          </w:p>
        </w:tc>
      </w:tr>
    </w:tbl>
    <w:p w:rsidR="008159E8" w:rsidRPr="00384E92" w:rsidRDefault="008159E8" w:rsidP="008159E8">
      <w:pPr>
        <w:pStyle w:val="Guidance"/>
      </w:pP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671F2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03F8" w:rsidRDefault="003903F8">
      <w:r>
        <w:separator/>
      </w:r>
    </w:p>
  </w:endnote>
  <w:endnote w:type="continuationSeparator" w:id="0">
    <w:p w:rsidR="003903F8" w:rsidRDefault="00390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03F8" w:rsidRDefault="003903F8">
      <w:r>
        <w:separator/>
      </w:r>
    </w:p>
  </w:footnote>
  <w:footnote w:type="continuationSeparator" w:id="0">
    <w:p w:rsidR="003903F8" w:rsidRDefault="00390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2F" w:rsidRDefault="00FE31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63B9"/>
    <w:rsid w:val="00053EC5"/>
    <w:rsid w:val="000D0538"/>
    <w:rsid w:val="00117585"/>
    <w:rsid w:val="00122CEC"/>
    <w:rsid w:val="00123F28"/>
    <w:rsid w:val="00132E0C"/>
    <w:rsid w:val="00171DA0"/>
    <w:rsid w:val="001931B6"/>
    <w:rsid w:val="001B18E4"/>
    <w:rsid w:val="001E7C68"/>
    <w:rsid w:val="001F0564"/>
    <w:rsid w:val="00233499"/>
    <w:rsid w:val="00245436"/>
    <w:rsid w:val="00253AA8"/>
    <w:rsid w:val="0026129E"/>
    <w:rsid w:val="00294F56"/>
    <w:rsid w:val="002B4E93"/>
    <w:rsid w:val="002C4C3B"/>
    <w:rsid w:val="002D14CF"/>
    <w:rsid w:val="002F340D"/>
    <w:rsid w:val="00311D53"/>
    <w:rsid w:val="00317D9E"/>
    <w:rsid w:val="003250EF"/>
    <w:rsid w:val="0033416A"/>
    <w:rsid w:val="0037009C"/>
    <w:rsid w:val="003903F8"/>
    <w:rsid w:val="003B10DB"/>
    <w:rsid w:val="003E2645"/>
    <w:rsid w:val="003F677B"/>
    <w:rsid w:val="00424AEF"/>
    <w:rsid w:val="00427519"/>
    <w:rsid w:val="00436A81"/>
    <w:rsid w:val="00442AC4"/>
    <w:rsid w:val="00445A6D"/>
    <w:rsid w:val="00457150"/>
    <w:rsid w:val="00464831"/>
    <w:rsid w:val="004742C4"/>
    <w:rsid w:val="00490809"/>
    <w:rsid w:val="004D720F"/>
    <w:rsid w:val="004E4F20"/>
    <w:rsid w:val="004F4727"/>
    <w:rsid w:val="00520501"/>
    <w:rsid w:val="00531959"/>
    <w:rsid w:val="005372F8"/>
    <w:rsid w:val="00556657"/>
    <w:rsid w:val="00561D6B"/>
    <w:rsid w:val="00580012"/>
    <w:rsid w:val="005B16B3"/>
    <w:rsid w:val="005B676F"/>
    <w:rsid w:val="00671F2F"/>
    <w:rsid w:val="006A1164"/>
    <w:rsid w:val="006B0135"/>
    <w:rsid w:val="006C388C"/>
    <w:rsid w:val="006F62A4"/>
    <w:rsid w:val="00715DDF"/>
    <w:rsid w:val="00742970"/>
    <w:rsid w:val="007504AE"/>
    <w:rsid w:val="007530CD"/>
    <w:rsid w:val="00754CDC"/>
    <w:rsid w:val="007677FB"/>
    <w:rsid w:val="00771877"/>
    <w:rsid w:val="00774149"/>
    <w:rsid w:val="00784D81"/>
    <w:rsid w:val="0078658A"/>
    <w:rsid w:val="00786AEE"/>
    <w:rsid w:val="00794EAB"/>
    <w:rsid w:val="007A3F25"/>
    <w:rsid w:val="007B649F"/>
    <w:rsid w:val="007E6C11"/>
    <w:rsid w:val="008159E8"/>
    <w:rsid w:val="008261FC"/>
    <w:rsid w:val="00834417"/>
    <w:rsid w:val="0084694D"/>
    <w:rsid w:val="00850833"/>
    <w:rsid w:val="00855482"/>
    <w:rsid w:val="0087270D"/>
    <w:rsid w:val="008C0774"/>
    <w:rsid w:val="0091324B"/>
    <w:rsid w:val="00926B7A"/>
    <w:rsid w:val="00987E48"/>
    <w:rsid w:val="009B7AE0"/>
    <w:rsid w:val="009E32AB"/>
    <w:rsid w:val="009E65E8"/>
    <w:rsid w:val="00A039A6"/>
    <w:rsid w:val="00A21D3F"/>
    <w:rsid w:val="00A35E34"/>
    <w:rsid w:val="00A367B9"/>
    <w:rsid w:val="00A40FF3"/>
    <w:rsid w:val="00A91EB5"/>
    <w:rsid w:val="00AA0C1D"/>
    <w:rsid w:val="00AC2746"/>
    <w:rsid w:val="00AC5103"/>
    <w:rsid w:val="00AC7125"/>
    <w:rsid w:val="00AC7B3B"/>
    <w:rsid w:val="00AE2C56"/>
    <w:rsid w:val="00AE623F"/>
    <w:rsid w:val="00AE7CB5"/>
    <w:rsid w:val="00AF1E67"/>
    <w:rsid w:val="00B02E9B"/>
    <w:rsid w:val="00B4348D"/>
    <w:rsid w:val="00B56641"/>
    <w:rsid w:val="00B74D9F"/>
    <w:rsid w:val="00BA0375"/>
    <w:rsid w:val="00BC13B0"/>
    <w:rsid w:val="00BE1770"/>
    <w:rsid w:val="00BE6F8B"/>
    <w:rsid w:val="00C30517"/>
    <w:rsid w:val="00C41670"/>
    <w:rsid w:val="00C64586"/>
    <w:rsid w:val="00CB7293"/>
    <w:rsid w:val="00CD5FAD"/>
    <w:rsid w:val="00CD650F"/>
    <w:rsid w:val="00D05AF6"/>
    <w:rsid w:val="00D41E87"/>
    <w:rsid w:val="00D905E3"/>
    <w:rsid w:val="00DB1074"/>
    <w:rsid w:val="00DC5692"/>
    <w:rsid w:val="00DD795D"/>
    <w:rsid w:val="00DE3DA1"/>
    <w:rsid w:val="00E1760C"/>
    <w:rsid w:val="00E637E3"/>
    <w:rsid w:val="00E71804"/>
    <w:rsid w:val="00E72C78"/>
    <w:rsid w:val="00E979AE"/>
    <w:rsid w:val="00ED0797"/>
    <w:rsid w:val="00EE0743"/>
    <w:rsid w:val="00F11ECE"/>
    <w:rsid w:val="00F12F27"/>
    <w:rsid w:val="00F23A8B"/>
    <w:rsid w:val="00F51450"/>
    <w:rsid w:val="00F84D77"/>
    <w:rsid w:val="00FA447D"/>
    <w:rsid w:val="00FB03EB"/>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6</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cp:lastModifiedBy>
  <cp:revision>4</cp:revision>
  <cp:lastPrinted>1899-12-31T23:00:00Z</cp:lastPrinted>
  <dcterms:created xsi:type="dcterms:W3CDTF">2021-02-17T14:52:00Z</dcterms:created>
  <dcterms:modified xsi:type="dcterms:W3CDTF">2021-02-17T15:26:00Z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(3)ywfOvpnQ/mgVi6uj0CURfYBRKSh/0VVgySGOB4FDUuo+WiUtYwkY7zgX8j4nRBGRxIjvrGWU
TA3kDFuzz8PL8V2LLXrL1tgG0oj+IZkdyHtplmlTumfAF8M4/6XE5dKD2s9hTnwWOqMOJBoy
TUmu8Jnw6HDNHIavQwcuNYQSPLRblNHebLE2m406y0TfirvtvL3byk3cPKfmyMJAvuyGXxuU
s9tcAsqxLN4ORsgdP/</vt:lpwstr>
  </property>
  <property fmtid="{D5CDD505-2E9C-101B-9397-08002B2CF9AE}" pid="4" name="_2015_ms_pID_7253431">
    <vt:lpwstr>ZftkZ15ssl4MiDJS3c2bfuGbmGy12qjI8Xt1eXGZiISbZZaNeOBY4O
lNGzWqHkCp8TfrvYD1xZv6biyQHu+XQyWLnBUqnzLglwLI6Xnaalw90hSCTU1SR6to2I7tkP
/h1WH17OW8wvvtSOL6ip9tgmhSBwiU1yBeYUy4i8c3UDn0UhQhQE7xmjNx9no1lCgEGnYtnw
q26MN9j2jzHjyvUWyH5d49VSpJgCTCgA7FKK</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1613557027</vt:lpwstr>
  </property>
</Properties>
</file>